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1FA8B38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</w:t>
      </w:r>
      <w:r w:rsidR="001D6949">
        <w:rPr>
          <w:rFonts w:cs="Arial"/>
          <w:b/>
          <w:bCs/>
          <w:sz w:val="24"/>
          <w:szCs w:val="24"/>
        </w:rPr>
        <w:t>2</w:t>
      </w:r>
      <w:r w:rsidR="00857FA7">
        <w:rPr>
          <w:rFonts w:cs="Arial"/>
          <w:b/>
          <w:bCs/>
          <w:sz w:val="24"/>
          <w:szCs w:val="24"/>
        </w:rPr>
        <w:t>3</w:t>
      </w:r>
      <w:r w:rsidR="004D522E">
        <w:rPr>
          <w:rFonts w:cs="Arial"/>
          <w:b/>
          <w:bCs/>
          <w:sz w:val="24"/>
          <w:szCs w:val="24"/>
        </w:rPr>
        <w:t>-bis</w:t>
      </w:r>
      <w:r w:rsidR="001E41F3">
        <w:rPr>
          <w:b/>
          <w:i/>
          <w:noProof/>
          <w:sz w:val="28"/>
        </w:rPr>
        <w:tab/>
      </w:r>
      <w:r w:rsidR="00EF0BDD">
        <w:rPr>
          <w:b/>
          <w:i/>
          <w:noProof/>
          <w:sz w:val="28"/>
        </w:rPr>
        <w:t>R3-241674</w:t>
      </w:r>
    </w:p>
    <w:p w14:paraId="7CB45193" w14:textId="07B4A4E4" w:rsidR="001E41F3" w:rsidRDefault="00A3276A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3276A">
        <w:rPr>
          <w:b/>
          <w:noProof/>
          <w:sz w:val="24"/>
        </w:rPr>
        <w:t>Changsha, C</w:t>
      </w:r>
      <w:r w:rsidR="00F47C30">
        <w:rPr>
          <w:b/>
          <w:noProof/>
          <w:sz w:val="24"/>
        </w:rPr>
        <w:t>hina</w:t>
      </w:r>
      <w:r w:rsidRPr="00A3276A">
        <w:rPr>
          <w:b/>
          <w:noProof/>
          <w:sz w:val="24"/>
        </w:rPr>
        <w:t>, 15 – 19 Apr</w:t>
      </w:r>
      <w:r w:rsidR="00F47C30">
        <w:rPr>
          <w:b/>
          <w:noProof/>
          <w:sz w:val="24"/>
        </w:rPr>
        <w:t>il</w:t>
      </w:r>
      <w:r w:rsidRPr="00A3276A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E935FA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B1B0F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57C77B" w:rsidR="001E41F3" w:rsidRPr="00410371" w:rsidRDefault="00284FF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E7A7AE" w:rsidR="001E41F3" w:rsidRPr="00410371" w:rsidRDefault="00EF0BD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0375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1EE2D7" w:rsidR="001E41F3" w:rsidRPr="00410371" w:rsidRDefault="00284F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7ACD3A4" w:rsidR="00F25D98" w:rsidRDefault="00327C2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5E5C7F" w:rsidR="001E41F3" w:rsidRDefault="000E49C2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BC session path update for network sharing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B70B85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606034">
              <w:rPr>
                <w:noProof/>
              </w:rPr>
              <w:t xml:space="preserve">, </w:t>
            </w:r>
            <w:r w:rsidR="00540640">
              <w:rPr>
                <w:noProof/>
              </w:rPr>
              <w:t xml:space="preserve">CBN, </w:t>
            </w:r>
            <w:r w:rsidR="00606034">
              <w:rPr>
                <w:noProof/>
              </w:rPr>
              <w:t>Nokia</w:t>
            </w:r>
            <w:r w:rsidR="00986577">
              <w:rPr>
                <w:noProof/>
              </w:rPr>
              <w:t xml:space="preserve">, </w:t>
            </w:r>
            <w:r w:rsidR="00986577" w:rsidRPr="00986577">
              <w:rPr>
                <w:noProof/>
              </w:rPr>
              <w:t>Qualcomm Incorporated</w:t>
            </w:r>
            <w:r w:rsidR="002570A4">
              <w:rPr>
                <w:noProof/>
              </w:rPr>
              <w:t>, Samsung,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07F48A" w:rsidR="001E41F3" w:rsidRDefault="000E49C2">
            <w:pPr>
              <w:pStyle w:val="CRCoverPage"/>
              <w:spacing w:after="0"/>
              <w:ind w:left="100"/>
              <w:rPr>
                <w:noProof/>
              </w:rPr>
            </w:pPr>
            <w:r w:rsidRPr="0082586E">
              <w:t>NR_MBS_enh-Core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9B8941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417741">
              <w:t>4</w:t>
            </w:r>
            <w:r>
              <w:t>-</w:t>
            </w:r>
            <w:r w:rsidR="00417741">
              <w:t>0</w:t>
            </w:r>
            <w:r w:rsidR="00B97AB7">
              <w:t>4</w:t>
            </w:r>
            <w:r w:rsidR="00DA4138">
              <w:t>-</w:t>
            </w:r>
            <w:r w:rsidR="00B52D01"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614236" w:rsidR="001E41F3" w:rsidRDefault="000E49C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F8F7C7" w:rsidR="001E41F3" w:rsidRDefault="000E49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4B36912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B1B0F">
              <w:rPr>
                <w:i/>
                <w:noProof/>
                <w:sz w:val="18"/>
              </w:rPr>
              <w:t>Rel-17</w:t>
            </w:r>
            <w:r w:rsidR="002B1B0F">
              <w:rPr>
                <w:i/>
                <w:noProof/>
                <w:sz w:val="18"/>
              </w:rPr>
              <w:tab/>
              <w:t>(Release 17)</w:t>
            </w:r>
            <w:r w:rsidR="002B1B0F">
              <w:rPr>
                <w:i/>
                <w:noProof/>
                <w:sz w:val="18"/>
              </w:rPr>
              <w:br/>
              <w:t>Rel-18</w:t>
            </w:r>
            <w:r w:rsidR="002B1B0F">
              <w:rPr>
                <w:i/>
                <w:noProof/>
                <w:sz w:val="18"/>
              </w:rPr>
              <w:tab/>
              <w:t>(Release 18)</w:t>
            </w:r>
            <w:r w:rsidR="002B1B0F">
              <w:rPr>
                <w:i/>
                <w:noProof/>
                <w:sz w:val="18"/>
              </w:rPr>
              <w:br/>
              <w:t>Rel-19</w:t>
            </w:r>
            <w:r w:rsidR="002B1B0F">
              <w:rPr>
                <w:i/>
                <w:noProof/>
                <w:sz w:val="18"/>
              </w:rPr>
              <w:tab/>
              <w:t xml:space="preserve">(Release 19) </w:t>
            </w:r>
            <w:r w:rsidR="002B1B0F">
              <w:rPr>
                <w:i/>
                <w:noProof/>
                <w:sz w:val="18"/>
              </w:rPr>
              <w:br/>
              <w:t>Rel-20</w:t>
            </w:r>
            <w:r w:rsidR="002B1B0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424409" w14:textId="6875D43F" w:rsidR="00074A8D" w:rsidRDefault="00284FF8" w:rsidP="00284FF8">
            <w:pPr>
              <w:pStyle w:val="CRCoverPage"/>
              <w:spacing w:after="0"/>
              <w:ind w:left="100"/>
            </w:pPr>
            <w:r>
              <w:t xml:space="preserve">Based on previous discussions, the handling of </w:t>
            </w:r>
            <w:r w:rsidRPr="00284FF8">
              <w:t>shared NG-U tunnel switch in case the PLMN of the established shared NG-U triggers Broadcast Session Release Request but the session is kept by the other PLMN(s)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are</w:t>
            </w:r>
            <w:r>
              <w:t xml:space="preserve"> quite different in case of MOCN and in case of network sharing with multiple cell-ID broadcast</w:t>
            </w:r>
            <w:r>
              <w:rPr>
                <w:lang w:eastAsia="zh-CN"/>
              </w:rPr>
              <w:t>, but the corresponding call flows are missing.</w:t>
            </w:r>
          </w:p>
          <w:p w14:paraId="708AA7DE" w14:textId="502980E2" w:rsidR="00074A8D" w:rsidRDefault="00074A8D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614DF386" w:rsidR="00231F4F" w:rsidRDefault="00284FF8">
            <w:pPr>
              <w:pStyle w:val="CRCoverPage"/>
              <w:spacing w:after="0"/>
              <w:ind w:left="100"/>
            </w:pPr>
            <w:r>
              <w:t xml:space="preserve">Introduce call flows to show, </w:t>
            </w:r>
            <w:r w:rsidRPr="00284FF8">
              <w:t>in case the PLMN of the established shared NG-U triggers Broadcast Session Release Request but the session is kept by the other PLMN(s)</w:t>
            </w:r>
            <w:r>
              <w:t>, the different handing in case of MOCN and in case of network sharing with multiple cell-ID broadcast.</w:t>
            </w:r>
          </w:p>
          <w:p w14:paraId="1A6D2891" w14:textId="77777777" w:rsidR="000E49C2" w:rsidRDefault="000E49C2">
            <w:pPr>
              <w:pStyle w:val="CRCoverPage"/>
              <w:spacing w:after="0"/>
              <w:ind w:left="100"/>
            </w:pPr>
          </w:p>
          <w:p w14:paraId="6B6D0B81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515F44C8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31C656EC" w14:textId="5C258EA2" w:rsidR="00231F4F" w:rsidRPr="00231F4F" w:rsidRDefault="00231F4F" w:rsidP="00284FF8">
            <w:pPr>
              <w:pStyle w:val="CRCoverPage"/>
              <w:ind w:left="100"/>
            </w:pPr>
            <w:r w:rsidRPr="00231F4F">
              <w:t>This CR has no impact</w:t>
            </w:r>
            <w:r w:rsidR="00284FF8">
              <w:t xml:space="preserve"> </w:t>
            </w:r>
            <w:r w:rsidRPr="00231F4F">
              <w:t xml:space="preserve">with the previous version of the specification (same release) because </w:t>
            </w:r>
            <w:r w:rsidR="00284FF8">
              <w:t>it adds missing scenarios of broadcast for resource efficiency for network sharing scenarios.</w:t>
            </w:r>
            <w:r w:rsidRPr="00231F4F"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7619DD" w:rsidR="001E41F3" w:rsidRDefault="000E49C2">
            <w:pPr>
              <w:pStyle w:val="CRCoverPage"/>
              <w:spacing w:after="0"/>
              <w:ind w:left="100"/>
            </w:pPr>
            <w:r>
              <w:t xml:space="preserve">The BC path update procedure is unclear.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D76DC7" w:rsidR="001E41F3" w:rsidRDefault="00CE76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8.15.1.1a, 8.15.1.1b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8E1A84B" w:rsidR="001E41F3" w:rsidRPr="00644F36" w:rsidRDefault="00644F36">
      <w:pPr>
        <w:rPr>
          <w:b/>
          <w:bCs/>
          <w:i/>
          <w:iCs/>
          <w:noProof/>
          <w:color w:val="0070C0"/>
          <w:sz w:val="22"/>
          <w:szCs w:val="22"/>
          <w:highlight w:val="lightGray"/>
        </w:rPr>
      </w:pPr>
      <w:r w:rsidRPr="00644F36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lastRenderedPageBreak/>
        <w:t>------------Start of the Change----------</w:t>
      </w:r>
    </w:p>
    <w:p w14:paraId="56EF2F11" w14:textId="77777777" w:rsidR="00644F36" w:rsidRDefault="00644F36" w:rsidP="00644F36">
      <w:pPr>
        <w:pStyle w:val="Heading4"/>
      </w:pPr>
      <w:r w:rsidRPr="00455BC9">
        <w:t>8.</w:t>
      </w:r>
      <w:r>
        <w:t>15</w:t>
      </w:r>
      <w:r w:rsidRPr="00455BC9">
        <w:t>.1.1</w:t>
      </w:r>
      <w:r>
        <w:t>a</w:t>
      </w:r>
      <w:r w:rsidRPr="00455BC9">
        <w:tab/>
        <w:t>Broadcast MBS Session Setup</w:t>
      </w:r>
      <w:r>
        <w:t xml:space="preserve"> for resource efficiency for MOCN</w:t>
      </w:r>
    </w:p>
    <w:p w14:paraId="30ED8D2C" w14:textId="77777777" w:rsidR="00644F36" w:rsidRDefault="00644F36" w:rsidP="00644F36">
      <w:r>
        <w:t xml:space="preserve">Figure 8.15.1.1a-1 illustrates an </w:t>
      </w:r>
      <w:r>
        <w:rPr>
          <w:rFonts w:hint="eastAsia"/>
          <w:lang w:eastAsia="zh-CN"/>
        </w:rPr>
        <w:t>exemplified</w:t>
      </w:r>
      <w:r>
        <w:t xml:space="preserve"> interaction of NGAP, E1AP, F1AP and RRC protocol functions at Broadcast MBS Session Setup with the support of resource efficiency for MOCN. </w:t>
      </w:r>
    </w:p>
    <w:bookmarkStart w:id="1" w:name="_Hlk159079386"/>
    <w:p w14:paraId="244D9D57" w14:textId="276E97D2" w:rsidR="00644F36" w:rsidRDefault="00644F36" w:rsidP="00644F36">
      <w:pPr>
        <w:pStyle w:val="TH"/>
      </w:pPr>
      <w:r>
        <w:object w:dxaOrig="14220" w:dyaOrig="7770" w14:anchorId="796A40D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95pt;height:259.95pt" o:ole="">
            <v:imagedata r:id="rId13" o:title=""/>
          </v:shape>
          <o:OLEObject Type="Embed" ProgID="Mscgen.Chart" ShapeID="_x0000_i1025" DrawAspect="Content" ObjectID="_1774105485" r:id="rId14"/>
        </w:object>
      </w:r>
      <w:bookmarkEnd w:id="1"/>
    </w:p>
    <w:p w14:paraId="5099C99A" w14:textId="77777777" w:rsidR="00644F36" w:rsidRDefault="00644F36" w:rsidP="00644F36">
      <w:pPr>
        <w:pStyle w:val="TF"/>
      </w:pPr>
      <w:r w:rsidRPr="00455BC9">
        <w:t>Figure 8.</w:t>
      </w:r>
      <w:r>
        <w:t>15</w:t>
      </w:r>
      <w:r w:rsidRPr="00455BC9">
        <w:t>.1.1</w:t>
      </w:r>
      <w:r>
        <w:t>a</w:t>
      </w:r>
      <w:r w:rsidRPr="00455BC9">
        <w:t>-1: Broadcast MBS Session Setup</w:t>
      </w:r>
      <w:r w:rsidRPr="005B1596">
        <w:t xml:space="preserve"> </w:t>
      </w:r>
      <w:r>
        <w:t>for resource efficiency for MOCN</w:t>
      </w:r>
    </w:p>
    <w:p w14:paraId="36D7FF39" w14:textId="77777777" w:rsidR="00644F36" w:rsidRDefault="00644F36" w:rsidP="00644F36">
      <w:pPr>
        <w:pStyle w:val="B1"/>
      </w:pPr>
      <w:r>
        <w:t>1.</w:t>
      </w:r>
      <w:r>
        <w:tab/>
        <w:t xml:space="preserve">The 5GC1 triggers the Broadcast MBS Session Setup procedure for TMGI 1 as defined in section 8.15.1.1, and the Associated Session ID x is provided together with TMGI 1 in step 1, 2 and 5 of 8.15.1.1. The </w:t>
      </w:r>
      <w:r w:rsidRPr="00455BC9">
        <w:t xml:space="preserve">broadcast MBS media stream </w:t>
      </w:r>
      <w:r>
        <w:t xml:space="preserve">received from 5GC1 </w:t>
      </w:r>
      <w:r w:rsidRPr="00455BC9">
        <w:t>is provided to the UEs</w:t>
      </w:r>
      <w:r>
        <w:t xml:space="preserve"> of PLMN1</w:t>
      </w:r>
      <w:r w:rsidRPr="00455BC9">
        <w:t>.</w:t>
      </w:r>
    </w:p>
    <w:p w14:paraId="1767053A" w14:textId="77777777" w:rsidR="00644F36" w:rsidRDefault="00644F36" w:rsidP="00644F36">
      <w:pPr>
        <w:pStyle w:val="B1"/>
      </w:pPr>
      <w:r>
        <w:t>2.</w:t>
      </w:r>
      <w:r>
        <w:tab/>
        <w:t>The 5GC2 triggers the Broadcast MBS Session Setup procedure for TMGI 2 with the Associated Session ID x.</w:t>
      </w:r>
    </w:p>
    <w:p w14:paraId="66403B8A" w14:textId="77777777" w:rsidR="00644F36" w:rsidRDefault="00644F36" w:rsidP="00644F36">
      <w:pPr>
        <w:pStyle w:val="B1"/>
      </w:pPr>
      <w:r w:rsidRPr="0040063E">
        <w:t>3.</w:t>
      </w:r>
      <w:r w:rsidRPr="0040063E">
        <w:tab/>
      </w:r>
      <w:r>
        <w:t>Upon receiving the same Associated Session ID x, t</w:t>
      </w:r>
      <w:r w:rsidRPr="0040063E">
        <w:t xml:space="preserve">he </w:t>
      </w:r>
      <w:r>
        <w:t>gNB-CU-CP may determine to not establish shared NG-U tunnel for PLMN2 with 5GC2.</w:t>
      </w:r>
    </w:p>
    <w:p w14:paraId="4939032F" w14:textId="77777777" w:rsidR="00644F36" w:rsidRDefault="00644F36" w:rsidP="00644F36">
      <w:pPr>
        <w:pStyle w:val="B1"/>
      </w:pPr>
      <w:r>
        <w:t>4.</w:t>
      </w:r>
      <w:r>
        <w:tab/>
        <w:t>The gNB-CU-CP triggers the F1AP Broadcast Context Setup Request for TMGI 2 with the Associated Session ID x towards the gNB-DU.</w:t>
      </w:r>
    </w:p>
    <w:p w14:paraId="2B3C0B0D" w14:textId="77777777" w:rsidR="00644F36" w:rsidRDefault="00644F36" w:rsidP="00644F36">
      <w:pPr>
        <w:pStyle w:val="B1"/>
      </w:pPr>
      <w:r>
        <w:t>5.</w:t>
      </w:r>
      <w:r>
        <w:tab/>
        <w:t>Upon receiving the same Associated Session ID x, the gNB-DU shall determine to not establish shared F1-U tunnel for PLMN2.</w:t>
      </w:r>
    </w:p>
    <w:p w14:paraId="3980B78E" w14:textId="77777777" w:rsidR="00644F36" w:rsidRDefault="00644F36" w:rsidP="00644F36">
      <w:pPr>
        <w:pStyle w:val="B1"/>
      </w:pPr>
      <w:r>
        <w:t>6.</w:t>
      </w:r>
      <w:r>
        <w:tab/>
        <w:t>The gNB-DU triggers the F1AP Broadcast Context Setup Response for TMGI 2 to the gNB-CU, and indicates that the shared F1-U tunnel is not established.</w:t>
      </w:r>
    </w:p>
    <w:p w14:paraId="1A0EA784" w14:textId="77777777" w:rsidR="00644F36" w:rsidRDefault="00644F36" w:rsidP="00644F36">
      <w:pPr>
        <w:pStyle w:val="B1"/>
      </w:pPr>
      <w:r>
        <w:t>7.</w:t>
      </w:r>
      <w:r>
        <w:tab/>
        <w:t xml:space="preserve">The gNB-DU provides configuration of both TMGI 1 and TMGI 2 by means of MCCH. The </w:t>
      </w:r>
      <w:r w:rsidRPr="00455BC9">
        <w:t xml:space="preserve">broadcast MBS media stream </w:t>
      </w:r>
      <w:r>
        <w:t xml:space="preserve">received from 5GC1 </w:t>
      </w:r>
      <w:r w:rsidRPr="00455BC9">
        <w:t xml:space="preserve">is provided to </w:t>
      </w:r>
      <w:r>
        <w:t>both</w:t>
      </w:r>
      <w:r w:rsidRPr="00455BC9">
        <w:t xml:space="preserve"> UEs</w:t>
      </w:r>
      <w:r>
        <w:t xml:space="preserve"> of PLMN1 and UEs of PLMN2.</w:t>
      </w:r>
    </w:p>
    <w:p w14:paraId="3F3D4021" w14:textId="6AF24EA9" w:rsidR="00644F36" w:rsidRDefault="00644F36" w:rsidP="00644F36">
      <w:pPr>
        <w:pStyle w:val="B1"/>
        <w:rPr>
          <w:ins w:id="2" w:author="Huawei" w:date="2024-03-13T15:00:00Z"/>
        </w:rPr>
      </w:pPr>
      <w:r>
        <w:t>8.</w:t>
      </w:r>
      <w:r>
        <w:tab/>
        <w:t>The gNB-CU-CP sends NGAP Broadcast Session Setup Response towards 5GC2.</w:t>
      </w:r>
    </w:p>
    <w:p w14:paraId="164E059D" w14:textId="50996193" w:rsidR="004C6D09" w:rsidRDefault="004C6D09" w:rsidP="004C6D09">
      <w:pPr>
        <w:rPr>
          <w:ins w:id="3" w:author="Huawei" w:date="2024-03-15T09:56:00Z"/>
        </w:rPr>
      </w:pPr>
      <w:ins w:id="4" w:author="Huawei" w:date="2024-03-13T15:00:00Z">
        <w:r>
          <w:t xml:space="preserve">Figure 8.15.1.1a-2 </w:t>
        </w:r>
      </w:ins>
      <w:ins w:id="5" w:author="Huawei" w:date="2024-03-13T17:27:00Z">
        <w:r w:rsidR="00245EAB">
          <w:t xml:space="preserve">shows the procedure of </w:t>
        </w:r>
      </w:ins>
      <w:ins w:id="6" w:author="Huawei" w:date="2024-03-13T17:28:00Z">
        <w:r w:rsidR="00245EAB">
          <w:t xml:space="preserve">shared </w:t>
        </w:r>
      </w:ins>
      <w:ins w:id="7" w:author="Huawei" w:date="2024-03-13T17:27:00Z">
        <w:r w:rsidR="00245EAB">
          <w:t xml:space="preserve">NG-U </w:t>
        </w:r>
      </w:ins>
      <w:ins w:id="8" w:author="Huawei" w:date="2024-03-13T17:29:00Z">
        <w:r w:rsidR="00245EAB">
          <w:t>tunnel</w:t>
        </w:r>
      </w:ins>
      <w:ins w:id="9" w:author="Huawei" w:date="2024-03-13T17:27:00Z">
        <w:r w:rsidR="00245EAB">
          <w:t xml:space="preserve"> </w:t>
        </w:r>
      </w:ins>
      <w:ins w:id="10" w:author="Huawei" w:date="2024-03-13T17:29:00Z">
        <w:r w:rsidR="00245EAB">
          <w:t>switch</w:t>
        </w:r>
      </w:ins>
      <w:ins w:id="11" w:author="Huawei" w:date="2024-03-13T17:27:00Z">
        <w:r w:rsidR="00245EAB">
          <w:t xml:space="preserve"> in case the </w:t>
        </w:r>
      </w:ins>
      <w:ins w:id="12" w:author="Huawei" w:date="2024-03-14T16:07:00Z">
        <w:r w:rsidR="00322479">
          <w:t>PLMN</w:t>
        </w:r>
      </w:ins>
      <w:ins w:id="13" w:author="Huawei" w:date="2024-03-13T17:27:00Z">
        <w:r w:rsidR="00245EAB">
          <w:t xml:space="preserve"> of the established shared NG-U triggers Broadcast Session Release Request but </w:t>
        </w:r>
      </w:ins>
      <w:ins w:id="14" w:author="Huawei" w:date="2024-03-13T17:28:00Z">
        <w:r w:rsidR="00245EAB">
          <w:t xml:space="preserve">the session is kept by the </w:t>
        </w:r>
      </w:ins>
      <w:ins w:id="15" w:author="Huawei" w:date="2024-03-13T17:27:00Z">
        <w:r w:rsidR="00245EAB">
          <w:t xml:space="preserve">other </w:t>
        </w:r>
      </w:ins>
      <w:ins w:id="16" w:author="Huawei" w:date="2024-03-14T16:07:00Z">
        <w:r w:rsidR="00322479">
          <w:t>PLMN(s)</w:t>
        </w:r>
      </w:ins>
      <w:ins w:id="17" w:author="Huawei" w:date="2024-03-13T15:00:00Z">
        <w:r>
          <w:t xml:space="preserve">. </w:t>
        </w:r>
      </w:ins>
    </w:p>
    <w:p w14:paraId="70BDB437" w14:textId="6DA6147D" w:rsidR="00ED57DD" w:rsidRDefault="00721258" w:rsidP="004C6D09">
      <w:pPr>
        <w:rPr>
          <w:ins w:id="18" w:author="Huawei" w:date="2024-03-13T15:00:00Z"/>
        </w:rPr>
      </w:pPr>
      <w:ins w:id="19" w:author="Huawei" w:date="2024-03-14T09:37:00Z">
        <w:r>
          <w:object w:dxaOrig="18030" w:dyaOrig="11160" w14:anchorId="38B793DF">
            <v:shape id="_x0000_i1026" type="#_x0000_t75" style="width:483.9pt;height:294.55pt" o:ole="">
              <v:imagedata r:id="rId15" o:title=""/>
            </v:shape>
            <o:OLEObject Type="Embed" ProgID="Mscgen.Chart" ShapeID="_x0000_i1026" DrawAspect="Content" ObjectID="_1774105486" r:id="rId16"/>
          </w:object>
        </w:r>
      </w:ins>
    </w:p>
    <w:p w14:paraId="32D7EFBC" w14:textId="6265F744" w:rsidR="004C6D09" w:rsidRDefault="004C6D09" w:rsidP="004C6D09">
      <w:pPr>
        <w:pStyle w:val="TF"/>
        <w:rPr>
          <w:ins w:id="20" w:author="Huawei" w:date="2024-03-13T15:00:00Z"/>
        </w:rPr>
      </w:pPr>
      <w:ins w:id="21" w:author="Huawei" w:date="2024-03-13T15:00:00Z">
        <w:r w:rsidRPr="00455BC9">
          <w:t>Figure 8.</w:t>
        </w:r>
        <w:r>
          <w:t>15</w:t>
        </w:r>
        <w:r w:rsidRPr="00455BC9">
          <w:t>.1.1</w:t>
        </w:r>
        <w:r>
          <w:t>a</w:t>
        </w:r>
        <w:r w:rsidRPr="00455BC9">
          <w:t>-</w:t>
        </w:r>
      </w:ins>
      <w:ins w:id="22" w:author="Huawei" w:date="2024-03-13T17:37:00Z">
        <w:r w:rsidR="00DC0E45">
          <w:t>2</w:t>
        </w:r>
      </w:ins>
      <w:ins w:id="23" w:author="Huawei" w:date="2024-03-13T15:00:00Z">
        <w:r w:rsidRPr="00455BC9">
          <w:t xml:space="preserve">: Broadcast MBS Session </w:t>
        </w:r>
      </w:ins>
      <w:ins w:id="24" w:author="Huawei" w:date="2024-03-13T17:29:00Z">
        <w:r w:rsidR="00245EAB">
          <w:t>shared NG-U tunnel switch</w:t>
        </w:r>
      </w:ins>
      <w:ins w:id="25" w:author="Huawei" w:date="2024-03-13T15:00:00Z">
        <w:r>
          <w:t xml:space="preserve"> for MOCN</w:t>
        </w:r>
      </w:ins>
    </w:p>
    <w:p w14:paraId="2E610C0D" w14:textId="0040E387" w:rsidR="00556EF7" w:rsidRDefault="00556EF7" w:rsidP="00556EF7">
      <w:pPr>
        <w:pStyle w:val="B1"/>
        <w:rPr>
          <w:ins w:id="26" w:author="Huawei" w:date="2024-03-15T10:16:00Z"/>
          <w:lang w:eastAsia="zh-CN"/>
        </w:rPr>
      </w:pPr>
      <w:ins w:id="27" w:author="Huawei" w:date="2024-03-15T10:16:00Z">
        <w:r w:rsidRPr="00345A9F">
          <w:t xml:space="preserve">NOTE x: </w:t>
        </w:r>
        <w:r w:rsidRPr="00345A9F">
          <w:rPr>
            <w:lang w:eastAsia="zh-CN"/>
          </w:rPr>
          <w:t>In this signalling flow, it is assumed that during step 0, the shared NG-U is only established with 5GC1. And it is assumed that the same gNB-CU-UP is used for PLMN1 and PLMN2.</w:t>
        </w:r>
      </w:ins>
    </w:p>
    <w:p w14:paraId="1803C43F" w14:textId="775388C8" w:rsidR="00CF7472" w:rsidRDefault="00CF7472" w:rsidP="00CF7472">
      <w:pPr>
        <w:pStyle w:val="B1"/>
        <w:rPr>
          <w:ins w:id="28" w:author="Huawei" w:date="2024-03-15T09:58:00Z"/>
        </w:rPr>
      </w:pPr>
      <w:ins w:id="29" w:author="Huawei" w:date="2024-03-13T16:50:00Z">
        <w:r>
          <w:t>0.</w:t>
        </w:r>
        <w:r>
          <w:tab/>
        </w:r>
      </w:ins>
      <w:ins w:id="30" w:author="Huawei" w:date="2024-03-13T16:31:00Z">
        <w:r w:rsidR="00DF443F">
          <w:t>TMGI</w:t>
        </w:r>
      </w:ins>
      <w:ins w:id="31" w:author="Huawei" w:date="2024-03-13T16:48:00Z">
        <w:r>
          <w:t xml:space="preserve"> </w:t>
        </w:r>
      </w:ins>
      <w:ins w:id="32" w:author="Huawei" w:date="2024-03-13T16:31:00Z">
        <w:r w:rsidR="00DF443F">
          <w:t>1 and TMGI</w:t>
        </w:r>
      </w:ins>
      <w:ins w:id="33" w:author="Huawei" w:date="2024-03-13T16:49:00Z">
        <w:r>
          <w:t xml:space="preserve"> </w:t>
        </w:r>
      </w:ins>
      <w:ins w:id="34" w:author="Huawei" w:date="2024-03-13T16:31:00Z">
        <w:r w:rsidR="00DF443F">
          <w:t>2 are established during Broadcast MBS Session Setup for resource efficiency for MOCN as def</w:t>
        </w:r>
      </w:ins>
      <w:ins w:id="35" w:author="Huawei" w:date="2024-03-13T16:32:00Z">
        <w:r w:rsidR="00DF443F">
          <w:t>ined in 8.15.1.1a-1</w:t>
        </w:r>
      </w:ins>
      <w:ins w:id="36" w:author="Huawei" w:date="2024-03-13T16:34:00Z">
        <w:r w:rsidR="00DF443F">
          <w:t>.</w:t>
        </w:r>
      </w:ins>
      <w:ins w:id="37" w:author="Huawei" w:date="2024-03-14T11:29:00Z">
        <w:r w:rsidR="00663061">
          <w:t xml:space="preserve"> </w:t>
        </w:r>
      </w:ins>
    </w:p>
    <w:p w14:paraId="47F71A9F" w14:textId="0D83B684" w:rsidR="00DF443F" w:rsidRDefault="00CF7472" w:rsidP="00CF7472">
      <w:pPr>
        <w:pStyle w:val="B1"/>
        <w:rPr>
          <w:ins w:id="38" w:author="Huawei" w:date="2024-03-13T16:59:00Z"/>
        </w:rPr>
      </w:pPr>
      <w:ins w:id="39" w:author="Huawei" w:date="2024-03-13T16:50:00Z">
        <w:r>
          <w:t>1.</w:t>
        </w:r>
        <w:r>
          <w:tab/>
        </w:r>
      </w:ins>
      <w:ins w:id="40" w:author="Huawei" w:date="2024-03-13T16:34:00Z">
        <w:r w:rsidR="00DF443F">
          <w:t xml:space="preserve">The </w:t>
        </w:r>
      </w:ins>
      <w:ins w:id="41" w:author="Huawei" w:date="2024-03-13T16:49:00Z">
        <w:r>
          <w:t>5GC1 triggers the Broadcast Session Release Request for TMGI 1</w:t>
        </w:r>
      </w:ins>
      <w:ins w:id="42" w:author="Huawei" w:date="2024-03-13T16:50:00Z">
        <w:r>
          <w:t>.</w:t>
        </w:r>
      </w:ins>
    </w:p>
    <w:p w14:paraId="0025F1BE" w14:textId="506E6736" w:rsidR="00F24FC8" w:rsidRDefault="00F24FC8" w:rsidP="00F24FC8">
      <w:pPr>
        <w:ind w:left="568" w:hanging="284"/>
        <w:rPr>
          <w:ins w:id="43" w:author="Huawei" w:date="2024-03-13T17:13:00Z"/>
        </w:rPr>
      </w:pPr>
      <w:ins w:id="44" w:author="Huawei" w:date="2024-03-13T17:03:00Z">
        <w:r>
          <w:t>2</w:t>
        </w:r>
      </w:ins>
      <w:ins w:id="45" w:author="Huawei" w:date="2024-03-13T17:12:00Z">
        <w:r>
          <w:t>a</w:t>
        </w:r>
      </w:ins>
      <w:ins w:id="46" w:author="Huawei" w:date="2024-03-13T17:13:00Z">
        <w:r w:rsidR="00B47351">
          <w:t>.</w:t>
        </w:r>
        <w:r w:rsidR="00B47351">
          <w:tab/>
        </w:r>
      </w:ins>
      <w:ins w:id="47" w:author="Huawei" w:date="2024-03-13T16:59:00Z">
        <w:r>
          <w:t xml:space="preserve">In case of NG-U multicast transport, the gNB-CU-CP triggers </w:t>
        </w:r>
      </w:ins>
      <w:ins w:id="48" w:author="Huawei" w:date="2024-03-13T17:01:00Z">
        <w:r>
          <w:t>BC Bearer Con</w:t>
        </w:r>
      </w:ins>
      <w:ins w:id="49" w:author="Huawei" w:date="2024-03-13T17:02:00Z">
        <w:r>
          <w:t>text Modification Request towards the gNB-CU-UP</w:t>
        </w:r>
      </w:ins>
      <w:ins w:id="50" w:author="Huawei" w:date="2024-03-13T17:14:00Z">
        <w:r w:rsidR="00B47351">
          <w:t>,</w:t>
        </w:r>
      </w:ins>
      <w:ins w:id="51" w:author="Huawei" w:date="2024-03-13T17:02:00Z">
        <w:r>
          <w:t xml:space="preserve"> </w:t>
        </w:r>
      </w:ins>
      <w:ins w:id="52" w:author="Huawei" w:date="2024-03-13T17:31:00Z">
        <w:r w:rsidR="00245EAB">
          <w:t xml:space="preserve">and </w:t>
        </w:r>
      </w:ins>
      <w:ins w:id="53" w:author="Huawei" w:date="2024-03-13T17:02:00Z">
        <w:r>
          <w:t>provide</w:t>
        </w:r>
      </w:ins>
      <w:ins w:id="54" w:author="Huawei" w:date="2024-03-13T17:31:00Z">
        <w:r w:rsidR="00245EAB">
          <w:t>s</w:t>
        </w:r>
      </w:ins>
      <w:ins w:id="55" w:author="Huawei" w:date="2024-03-13T17:02:00Z">
        <w:r>
          <w:t xml:space="preserve"> the </w:t>
        </w:r>
      </w:ins>
      <w:ins w:id="56" w:author="Huawei" w:date="2024-03-13T17:03:00Z">
        <w:r>
          <w:t xml:space="preserve">IP multicast address and the IP source specific multicast address </w:t>
        </w:r>
      </w:ins>
      <w:ins w:id="57" w:author="Huawei" w:date="2024-03-13T17:30:00Z">
        <w:r w:rsidR="00245EAB">
          <w:t>received in step</w:t>
        </w:r>
      </w:ins>
      <w:ins w:id="58" w:author="Huawei" w:date="2024-03-13T17:31:00Z">
        <w:r w:rsidR="00245EAB">
          <w:t xml:space="preserve"> 0 from </w:t>
        </w:r>
      </w:ins>
      <w:ins w:id="59" w:author="Huawei" w:date="2024-03-13T17:03:00Z">
        <w:r>
          <w:t>5GC2.</w:t>
        </w:r>
      </w:ins>
    </w:p>
    <w:p w14:paraId="2474CED3" w14:textId="27DCDE0D" w:rsidR="00B47351" w:rsidRDefault="00B47351" w:rsidP="00F24FC8">
      <w:pPr>
        <w:ind w:left="568" w:hanging="284"/>
        <w:rPr>
          <w:ins w:id="60" w:author="Huawei" w:date="2024-03-13T17:15:00Z"/>
        </w:rPr>
      </w:pPr>
      <w:ins w:id="61" w:author="Huawei" w:date="2024-03-13T17:13:00Z">
        <w:r>
          <w:t>3a~</w:t>
        </w:r>
      </w:ins>
      <w:ins w:id="62" w:author="Huawei" w:date="2024-03-13T17:14:00Z">
        <w:r>
          <w:t xml:space="preserve">3a1. </w:t>
        </w:r>
      </w:ins>
      <w:ins w:id="63" w:author="Huawei" w:date="2024-03-13T16:59:00Z">
        <w:r w:rsidR="00BC41B3">
          <w:t xml:space="preserve">In case of NG-U multicast transport, </w:t>
        </w:r>
      </w:ins>
      <w:ins w:id="64" w:author="Huawei" w:date="2024-04-08T16:28:00Z">
        <w:r w:rsidR="00BC41B3">
          <w:t>t</w:t>
        </w:r>
      </w:ins>
      <w:ins w:id="65" w:author="Huawei" w:date="2024-03-13T17:14:00Z">
        <w:r>
          <w:t>he gNB</w:t>
        </w:r>
        <w:r w:rsidRPr="00B47351">
          <w:rPr>
            <w:rFonts w:hint="eastAsia"/>
          </w:rPr>
          <w:t>-CU-UP</w:t>
        </w:r>
        <w:r>
          <w:t xml:space="preserve"> sends BC Bearer Context Modification Response to the gNB-CU-CP</w:t>
        </w:r>
      </w:ins>
      <w:ins w:id="66" w:author="Huawei" w:date="2024-03-13T17:15:00Z">
        <w:r>
          <w:t>,</w:t>
        </w:r>
      </w:ins>
      <w:ins w:id="67" w:author="Huawei" w:date="2024-03-13T17:14:00Z">
        <w:r>
          <w:t xml:space="preserve"> and join</w:t>
        </w:r>
      </w:ins>
      <w:ins w:id="68" w:author="Huawei" w:date="2024-03-13T17:15:00Z">
        <w:r>
          <w:t>s</w:t>
        </w:r>
      </w:ins>
      <w:ins w:id="69" w:author="Huawei" w:date="2024-03-13T17:14:00Z">
        <w:r>
          <w:t xml:space="preserve"> the </w:t>
        </w:r>
      </w:ins>
      <w:ins w:id="70" w:author="Huawei" w:date="2024-03-13T17:15:00Z">
        <w:r>
          <w:t>NG-U multicast group of 5GC2.</w:t>
        </w:r>
      </w:ins>
    </w:p>
    <w:p w14:paraId="19B94DFD" w14:textId="04481A8C" w:rsidR="00B47351" w:rsidRDefault="00B47351" w:rsidP="00F24FC8">
      <w:pPr>
        <w:ind w:left="568" w:hanging="284"/>
        <w:rPr>
          <w:ins w:id="71" w:author="Huawei" w:date="2024-03-13T17:18:00Z"/>
        </w:rPr>
      </w:pPr>
      <w:ins w:id="72" w:author="Huawei" w:date="2024-03-13T17:15:00Z">
        <w:r>
          <w:t>2b.</w:t>
        </w:r>
      </w:ins>
      <w:ins w:id="73" w:author="Huawei" w:date="2024-03-13T17:18:00Z">
        <w:r>
          <w:tab/>
          <w:t xml:space="preserve"> </w:t>
        </w:r>
      </w:ins>
      <w:ins w:id="74" w:author="Huawei" w:date="2024-03-13T17:15:00Z">
        <w:r>
          <w:t xml:space="preserve">In case of NG-U unicast transport, the gNB-CU-CP triggers NGAP Broadcast Session Transport Request </w:t>
        </w:r>
      </w:ins>
      <w:ins w:id="75" w:author="Huawei" w:date="2024-03-13T17:32:00Z">
        <w:r w:rsidR="00245EAB">
          <w:t xml:space="preserve">for TMGI 2 </w:t>
        </w:r>
      </w:ins>
      <w:ins w:id="76" w:author="Huawei" w:date="2024-03-13T17:15:00Z">
        <w:r>
          <w:t>towards 5GC2</w:t>
        </w:r>
      </w:ins>
      <w:ins w:id="77" w:author="Huawei" w:date="2024-03-13T17:16:00Z">
        <w:r>
          <w:t>,</w:t>
        </w:r>
      </w:ins>
      <w:ins w:id="78" w:author="Huawei" w:date="2024-03-13T17:15:00Z">
        <w:r>
          <w:t xml:space="preserve"> and pro</w:t>
        </w:r>
      </w:ins>
      <w:ins w:id="79" w:author="Huawei" w:date="2024-03-13T17:16:00Z">
        <w:r>
          <w:t xml:space="preserve">vides </w:t>
        </w:r>
      </w:ins>
      <w:ins w:id="80" w:author="Huawei" w:date="2024-03-13T17:33:00Z">
        <w:r w:rsidR="00245EAB">
          <w:t>the</w:t>
        </w:r>
      </w:ins>
      <w:ins w:id="81" w:author="Huawei" w:date="2024-03-13T17:17:00Z">
        <w:r>
          <w:t xml:space="preserve"> </w:t>
        </w:r>
      </w:ins>
      <w:ins w:id="82" w:author="Huawei" w:date="2024-03-13T17:21:00Z">
        <w:r>
          <w:t xml:space="preserve">gNB </w:t>
        </w:r>
      </w:ins>
      <w:ins w:id="83" w:author="Huawei" w:date="2024-03-13T17:17:00Z">
        <w:r>
          <w:t>NG-U GTP DL TEID which was allocated by the gNB-CU-UP in step 0.</w:t>
        </w:r>
      </w:ins>
      <w:ins w:id="84" w:author="Huawei" w:date="2024-03-13T17:18:00Z">
        <w:r>
          <w:t xml:space="preserve"> </w:t>
        </w:r>
      </w:ins>
    </w:p>
    <w:p w14:paraId="6EF41E3F" w14:textId="657597FD" w:rsidR="00B47351" w:rsidRDefault="00B47351" w:rsidP="00F24FC8">
      <w:pPr>
        <w:ind w:left="568" w:hanging="284"/>
        <w:rPr>
          <w:ins w:id="85" w:author="Huawei" w:date="2024-03-13T17:22:00Z"/>
        </w:rPr>
      </w:pPr>
      <w:ins w:id="86" w:author="Huawei" w:date="2024-03-13T17:19:00Z">
        <w:r>
          <w:t xml:space="preserve">3b. </w:t>
        </w:r>
      </w:ins>
      <w:ins w:id="87" w:author="Huawei" w:date="2024-04-08T16:28:00Z">
        <w:r w:rsidR="00BC41B3">
          <w:t>In case of NG-U unicast transport, t</w:t>
        </w:r>
      </w:ins>
      <w:ins w:id="88" w:author="Huawei" w:date="2024-03-13T17:20:00Z">
        <w:r>
          <w:t>he 5GC</w:t>
        </w:r>
      </w:ins>
      <w:ins w:id="89" w:author="Huawei" w:date="2024-03-13T17:34:00Z">
        <w:r w:rsidR="00DC0E45">
          <w:t>2</w:t>
        </w:r>
      </w:ins>
      <w:ins w:id="90" w:author="Huawei" w:date="2024-03-13T17:20:00Z">
        <w:r>
          <w:t xml:space="preserve"> sends Broadcast Session Transport Response towards the gNB-CU-CP, and start to transmit </w:t>
        </w:r>
      </w:ins>
      <w:ins w:id="91" w:author="Huawei" w:date="2024-03-13T17:21:00Z">
        <w:r>
          <w:t xml:space="preserve">Broadcast </w:t>
        </w:r>
      </w:ins>
      <w:ins w:id="92" w:author="Huawei" w:date="2024-03-13T17:34:00Z">
        <w:r w:rsidR="00DC0E45">
          <w:t>M</w:t>
        </w:r>
      </w:ins>
      <w:ins w:id="93" w:author="Huawei" w:date="2024-03-13T17:21:00Z">
        <w:r>
          <w:t>BS Media Stream towards the received gNB NG-U GTP DL TEID</w:t>
        </w:r>
      </w:ins>
      <w:ins w:id="94" w:author="Huawei" w:date="2024-03-13T17:22:00Z">
        <w:r>
          <w:t>.</w:t>
        </w:r>
      </w:ins>
    </w:p>
    <w:p w14:paraId="3A86E86A" w14:textId="6212811C" w:rsidR="00B47351" w:rsidRDefault="00B47351" w:rsidP="00F24FC8">
      <w:pPr>
        <w:ind w:left="568" w:hanging="284"/>
        <w:rPr>
          <w:ins w:id="95" w:author="Huawei" w:date="2024-03-13T17:23:00Z"/>
        </w:rPr>
      </w:pPr>
      <w:ins w:id="96" w:author="Huawei" w:date="2024-03-13T17:22:00Z">
        <w:r>
          <w:t>4.</w:t>
        </w:r>
        <w:r>
          <w:tab/>
          <w:t xml:space="preserve">The gNB-CU-CP triggers F1AP Broadcast Context Release Command </w:t>
        </w:r>
      </w:ins>
      <w:ins w:id="97" w:author="Huawei" w:date="2024-03-13T17:35:00Z">
        <w:r w:rsidR="00DC0E45">
          <w:t xml:space="preserve">with the F1AP MBS association allocated for TMGI 1 </w:t>
        </w:r>
      </w:ins>
      <w:ins w:id="98" w:author="Huawei" w:date="2024-03-13T17:22:00Z">
        <w:r>
          <w:t>towards the gNB-DU</w:t>
        </w:r>
      </w:ins>
      <w:ins w:id="99" w:author="Huawei" w:date="2024-03-13T17:23:00Z">
        <w:r w:rsidR="00245EAB">
          <w:t>.</w:t>
        </w:r>
      </w:ins>
    </w:p>
    <w:p w14:paraId="577FA72D" w14:textId="434ACD49" w:rsidR="00245EAB" w:rsidRDefault="00245EAB" w:rsidP="00F24FC8">
      <w:pPr>
        <w:ind w:left="568" w:hanging="284"/>
        <w:rPr>
          <w:ins w:id="100" w:author="Huawei" w:date="2024-03-13T17:23:00Z"/>
        </w:rPr>
      </w:pPr>
      <w:ins w:id="101" w:author="Huawei" w:date="2024-03-13T17:23:00Z">
        <w:r>
          <w:t>5.</w:t>
        </w:r>
        <w:r>
          <w:tab/>
          <w:t>The gNB-DU keep</w:t>
        </w:r>
      </w:ins>
      <w:ins w:id="102" w:author="Huawei" w:date="2024-03-14T10:04:00Z">
        <w:r w:rsidR="00512043">
          <w:rPr>
            <w:rFonts w:hint="eastAsia"/>
            <w:lang w:eastAsia="zh-CN"/>
          </w:rPr>
          <w:t>s</w:t>
        </w:r>
      </w:ins>
      <w:ins w:id="103" w:author="Huawei" w:date="2024-03-13T17:23:00Z">
        <w:r>
          <w:t xml:space="preserve"> the shared F1-U tunnel(s), and remove</w:t>
        </w:r>
      </w:ins>
      <w:ins w:id="104" w:author="Huawei" w:date="2024-03-14T16:03:00Z">
        <w:r w:rsidR="00605D42">
          <w:rPr>
            <w:rFonts w:hint="eastAsia"/>
            <w:lang w:eastAsia="zh-CN"/>
          </w:rPr>
          <w:t>s</w:t>
        </w:r>
      </w:ins>
      <w:ins w:id="105" w:author="Huawei" w:date="2024-03-13T17:23:00Z">
        <w:r>
          <w:t xml:space="preserve"> the MCCH configuration of TMGI</w:t>
        </w:r>
      </w:ins>
      <w:ins w:id="106" w:author="Huawei" w:date="2024-03-14T09:59:00Z">
        <w:r w:rsidR="00512043">
          <w:t xml:space="preserve"> </w:t>
        </w:r>
      </w:ins>
      <w:ins w:id="107" w:author="Huawei" w:date="2024-03-13T17:23:00Z">
        <w:r>
          <w:t xml:space="preserve">1 over the radio. </w:t>
        </w:r>
      </w:ins>
    </w:p>
    <w:p w14:paraId="43D9C01D" w14:textId="2942D8F1" w:rsidR="00245EAB" w:rsidRDefault="00245EAB" w:rsidP="00F24FC8">
      <w:pPr>
        <w:ind w:left="568" w:hanging="284"/>
        <w:rPr>
          <w:ins w:id="108" w:author="Huawei" w:date="2024-03-13T17:24:00Z"/>
        </w:rPr>
      </w:pPr>
      <w:ins w:id="109" w:author="Huawei" w:date="2024-03-13T17:24:00Z">
        <w:r>
          <w:t>6.</w:t>
        </w:r>
        <w:r>
          <w:tab/>
          <w:t>The gNB-DU sends Broadcast Context Release Complete towards the gNB-CU-CP.</w:t>
        </w:r>
      </w:ins>
    </w:p>
    <w:p w14:paraId="0489541F" w14:textId="187DFD2A" w:rsidR="00245EAB" w:rsidRPr="00345A9F" w:rsidRDefault="00245EAB" w:rsidP="00F24FC8">
      <w:pPr>
        <w:ind w:left="568" w:hanging="284"/>
        <w:rPr>
          <w:ins w:id="110" w:author="Huawei" w:date="2024-03-13T17:24:00Z"/>
        </w:rPr>
      </w:pPr>
      <w:ins w:id="111" w:author="Huawei" w:date="2024-03-13T17:24:00Z">
        <w:r>
          <w:t>7.</w:t>
        </w:r>
        <w:r>
          <w:tab/>
        </w:r>
        <w:r w:rsidRPr="00345A9F">
          <w:t>The gNB-CU-CP sends Broadcast Session Release Response about TMGI 1 towards 5GC1.</w:t>
        </w:r>
      </w:ins>
    </w:p>
    <w:p w14:paraId="5311716F" w14:textId="18F4AAA5" w:rsidR="00245EAB" w:rsidRDefault="00245EAB" w:rsidP="00245EAB">
      <w:pPr>
        <w:pStyle w:val="NO"/>
        <w:rPr>
          <w:ins w:id="112" w:author="Huawei" w:date="2024-03-13T17:25:00Z"/>
          <w:noProof/>
          <w:lang w:eastAsia="zh-CN"/>
        </w:rPr>
      </w:pPr>
      <w:ins w:id="113" w:author="Huawei" w:date="2024-03-13T17:25:00Z">
        <w:r w:rsidRPr="00B52D01">
          <w:rPr>
            <w:rFonts w:hint="eastAsia"/>
            <w:noProof/>
            <w:lang w:eastAsia="zh-CN"/>
          </w:rPr>
          <w:t>N</w:t>
        </w:r>
        <w:r w:rsidRPr="00B52D01">
          <w:rPr>
            <w:noProof/>
            <w:lang w:eastAsia="zh-CN"/>
          </w:rPr>
          <w:t>OTE</w:t>
        </w:r>
      </w:ins>
      <w:ins w:id="114" w:author="Huawei" w:date="2024-03-15T10:12:00Z">
        <w:r w:rsidR="006567FA" w:rsidRPr="00B52D01">
          <w:rPr>
            <w:noProof/>
            <w:lang w:eastAsia="zh-CN"/>
          </w:rPr>
          <w:t xml:space="preserve"> </w:t>
        </w:r>
        <w:r w:rsidR="006567FA" w:rsidRPr="00345A9F">
          <w:rPr>
            <w:rFonts w:eastAsia="Times New Roman"/>
            <w:lang w:eastAsia="ko-KR"/>
          </w:rPr>
          <w:t>y</w:t>
        </w:r>
      </w:ins>
      <w:ins w:id="115" w:author="Huawei" w:date="2024-03-13T17:25:00Z">
        <w:r w:rsidRPr="00345A9F">
          <w:rPr>
            <w:noProof/>
            <w:lang w:eastAsia="zh-CN"/>
          </w:rPr>
          <w:t xml:space="preserve">: </w:t>
        </w:r>
      </w:ins>
      <w:ins w:id="116" w:author="Huawei" w:date="2024-03-13T17:30:00Z">
        <w:r w:rsidRPr="00345A9F">
          <w:rPr>
            <w:noProof/>
            <w:lang w:eastAsia="zh-CN"/>
          </w:rPr>
          <w:t>step 2</w:t>
        </w:r>
        <w:r>
          <w:rPr>
            <w:noProof/>
            <w:lang w:eastAsia="zh-CN"/>
          </w:rPr>
          <w:t xml:space="preserve">~3 and </w:t>
        </w:r>
      </w:ins>
      <w:ins w:id="117" w:author="Huawei" w:date="2024-03-13T17:25:00Z">
        <w:r>
          <w:rPr>
            <w:noProof/>
            <w:lang w:eastAsia="zh-CN"/>
          </w:rPr>
          <w:t xml:space="preserve">step 4~5 and step 7 </w:t>
        </w:r>
      </w:ins>
      <w:ins w:id="118" w:author="Huawei" w:date="2024-03-13T17:26:00Z">
        <w:r>
          <w:rPr>
            <w:noProof/>
            <w:lang w:eastAsia="zh-CN"/>
          </w:rPr>
          <w:t>can be performed</w:t>
        </w:r>
      </w:ins>
      <w:ins w:id="119" w:author="Huawei" w:date="2024-03-13T17:25:00Z">
        <w:r>
          <w:rPr>
            <w:noProof/>
            <w:lang w:eastAsia="zh-CN"/>
          </w:rPr>
          <w:t xml:space="preserve"> in parallel.</w:t>
        </w:r>
      </w:ins>
    </w:p>
    <w:p w14:paraId="2BD20F47" w14:textId="77777777" w:rsidR="00644F36" w:rsidRDefault="00644F36" w:rsidP="00644F36">
      <w:pPr>
        <w:pStyle w:val="Heading4"/>
      </w:pPr>
      <w:r w:rsidRPr="00455BC9">
        <w:lastRenderedPageBreak/>
        <w:t>8.</w:t>
      </w:r>
      <w:r>
        <w:t>15</w:t>
      </w:r>
      <w:r w:rsidRPr="00455BC9">
        <w:t>.1.1</w:t>
      </w:r>
      <w:r>
        <w:t>b</w:t>
      </w:r>
      <w:r w:rsidRPr="00455BC9">
        <w:tab/>
        <w:t>Broadcast MBS Session Setup</w:t>
      </w:r>
      <w:r>
        <w:t xml:space="preserve"> for resource efficiency for RAN sharing with multiple cell-ID broadcast</w:t>
      </w:r>
    </w:p>
    <w:p w14:paraId="34A0CFBD" w14:textId="77777777" w:rsidR="00644F36" w:rsidRDefault="00644F36" w:rsidP="00644F36">
      <w:r>
        <w:t xml:space="preserve">Figure 8.15.1.1b-1 illustrates an </w:t>
      </w:r>
      <w:r>
        <w:rPr>
          <w:rFonts w:hint="eastAsia"/>
          <w:lang w:eastAsia="zh-CN"/>
        </w:rPr>
        <w:t>exemplified</w:t>
      </w:r>
      <w:r>
        <w:t xml:space="preserve"> interaction of NGAP, E1AP, F1AP and RRC protocol functions at Broadcast MBS Session Setup with the support of resource efficiency for RAN sharing with multiple cell-ID broadcast. </w:t>
      </w:r>
    </w:p>
    <w:p w14:paraId="184E614D" w14:textId="77777777" w:rsidR="00644F36" w:rsidRDefault="00644F36" w:rsidP="00644F36">
      <w:r>
        <w:rPr>
          <w:lang w:eastAsia="zh-CN"/>
        </w:rPr>
        <w:t>T</w:t>
      </w:r>
      <w:r w:rsidRPr="00B8401F">
        <w:rPr>
          <w:lang w:eastAsia="zh-CN"/>
        </w:rPr>
        <w:t>he gNB-DU</w:t>
      </w:r>
      <w:r>
        <w:rPr>
          <w:vertAlign w:val="subscript"/>
          <w:lang w:eastAsia="zh-CN"/>
        </w:rPr>
        <w:t>1/2</w:t>
      </w:r>
      <w:r w:rsidRPr="00B8401F">
        <w:rPr>
          <w:lang w:eastAsia="zh-CN"/>
        </w:rPr>
        <w:t xml:space="preserve"> entity shown in Figure 8.1</w:t>
      </w:r>
      <w:r>
        <w:rPr>
          <w:lang w:eastAsia="zh-CN"/>
        </w:rPr>
        <w:t>5</w:t>
      </w:r>
      <w:r w:rsidRPr="00B8401F">
        <w:rPr>
          <w:lang w:eastAsia="zh-CN"/>
        </w:rPr>
        <w:t>.</w:t>
      </w:r>
      <w:r>
        <w:rPr>
          <w:lang w:eastAsia="zh-CN"/>
        </w:rPr>
        <w:t>1b</w:t>
      </w:r>
      <w:r w:rsidRPr="00B8401F">
        <w:rPr>
          <w:lang w:eastAsia="zh-CN"/>
        </w:rPr>
        <w:t>-1 is a simplified representation of the gNB-DU</w:t>
      </w:r>
      <w:r>
        <w:rPr>
          <w:vertAlign w:val="subscript"/>
          <w:lang w:eastAsia="zh-CN"/>
        </w:rPr>
        <w:t>1</w:t>
      </w:r>
      <w:r w:rsidRPr="00B8401F">
        <w:rPr>
          <w:lang w:eastAsia="zh-CN"/>
        </w:rPr>
        <w:t xml:space="preserve"> of PLMN </w:t>
      </w:r>
      <w:r>
        <w:rPr>
          <w:lang w:eastAsia="zh-CN"/>
        </w:rPr>
        <w:t>1</w:t>
      </w:r>
      <w:r w:rsidRPr="00B8401F">
        <w:rPr>
          <w:lang w:eastAsia="zh-CN"/>
        </w:rPr>
        <w:t>, the gNB DU</w:t>
      </w:r>
      <w:r>
        <w:rPr>
          <w:vertAlign w:val="subscript"/>
          <w:lang w:eastAsia="zh-CN"/>
        </w:rPr>
        <w:t>2</w:t>
      </w:r>
      <w:r w:rsidRPr="00B8401F">
        <w:rPr>
          <w:lang w:eastAsia="zh-CN"/>
        </w:rPr>
        <w:t xml:space="preserve"> of PLMN </w:t>
      </w:r>
      <w:r>
        <w:rPr>
          <w:lang w:eastAsia="zh-CN"/>
        </w:rPr>
        <w:t>2</w:t>
      </w:r>
      <w:r w:rsidRPr="00B8401F">
        <w:rPr>
          <w:lang w:eastAsia="zh-CN"/>
        </w:rPr>
        <w:t xml:space="preserve"> and respective </w:t>
      </w:r>
      <w:r w:rsidRPr="00B8401F">
        <w:t>radio resources of the shared cell.</w:t>
      </w:r>
    </w:p>
    <w:p w14:paraId="11F78012" w14:textId="77777777" w:rsidR="00644F36" w:rsidRDefault="00644F36" w:rsidP="00644F36">
      <w:pPr>
        <w:pStyle w:val="TH"/>
      </w:pPr>
      <w:r>
        <w:object w:dxaOrig="16560" w:dyaOrig="9960" w14:anchorId="7C46F942">
          <v:shape id="_x0000_i1027" type="#_x0000_t75" style="width:475.95pt;height:282.4pt" o:ole="">
            <v:imagedata r:id="rId17" o:title=""/>
          </v:shape>
          <o:OLEObject Type="Embed" ProgID="Mscgen.Chart" ShapeID="_x0000_i1027" DrawAspect="Content" ObjectID="_1774105487" r:id="rId18"/>
        </w:object>
      </w:r>
    </w:p>
    <w:p w14:paraId="5EF8F5C0" w14:textId="77777777" w:rsidR="00644F36" w:rsidRDefault="00644F36" w:rsidP="00644F36">
      <w:pPr>
        <w:pStyle w:val="TF"/>
      </w:pPr>
      <w:r w:rsidRPr="00455BC9">
        <w:t>Figure 8.</w:t>
      </w:r>
      <w:r>
        <w:t>15</w:t>
      </w:r>
      <w:r w:rsidRPr="00455BC9">
        <w:t>.1.1</w:t>
      </w:r>
      <w:r>
        <w:t>b</w:t>
      </w:r>
      <w:r w:rsidRPr="00455BC9">
        <w:t>-1: Broadcast MBS Session Setup</w:t>
      </w:r>
      <w:r w:rsidRPr="005B1596">
        <w:t xml:space="preserve"> </w:t>
      </w:r>
      <w:r>
        <w:t xml:space="preserve">for </w:t>
      </w:r>
      <w:r w:rsidRPr="005B1596">
        <w:t>RAN sharing with multiple cell-ID broadcast</w:t>
      </w:r>
    </w:p>
    <w:p w14:paraId="0FF89DF8" w14:textId="77777777" w:rsidR="00644F36" w:rsidRDefault="00644F36" w:rsidP="00644F36">
      <w:pPr>
        <w:pStyle w:val="B1"/>
      </w:pPr>
      <w:r>
        <w:t>1.</w:t>
      </w:r>
      <w:r>
        <w:tab/>
        <w:t xml:space="preserve">The 5GC1 triggers the Broadcast MBS Session Setup procedure towards gNB-CU-CP1 for TMGI 1 as defined in section 8.15.1.1, and the Associated Session ID x is provided together with TMGI 1 in step 1, 2 and 5 of 8.15.1.1. The </w:t>
      </w:r>
      <w:r w:rsidRPr="00455BC9">
        <w:t xml:space="preserve">broadcast MBS media stream </w:t>
      </w:r>
      <w:r>
        <w:t xml:space="preserve">received from 5GC1 </w:t>
      </w:r>
      <w:r w:rsidRPr="00455BC9">
        <w:t>is provided to the UEs</w:t>
      </w:r>
      <w:r>
        <w:t xml:space="preserve"> of PLMN1 via the gNB-CU-UP1 and the gNB-DU</w:t>
      </w:r>
      <w:r w:rsidRPr="005B1596">
        <w:rPr>
          <w:vertAlign w:val="subscript"/>
        </w:rPr>
        <w:t>1</w:t>
      </w:r>
      <w:r w:rsidRPr="00455BC9">
        <w:t>.</w:t>
      </w:r>
    </w:p>
    <w:p w14:paraId="4FD0F70E" w14:textId="77777777" w:rsidR="00644F36" w:rsidRDefault="00644F36" w:rsidP="00644F36">
      <w:pPr>
        <w:pStyle w:val="B1"/>
      </w:pPr>
      <w:r>
        <w:t>2.</w:t>
      </w:r>
      <w:r>
        <w:tab/>
        <w:t>The 5GC2 triggers the Broadcast MBS Session Setup procedure for TMGI 2 with the Associated Session ID x towards gNB-CU-CP2.</w:t>
      </w:r>
    </w:p>
    <w:p w14:paraId="1EA2A443" w14:textId="77777777" w:rsidR="00644F36" w:rsidRDefault="00644F36" w:rsidP="00644F36">
      <w:pPr>
        <w:pStyle w:val="B1"/>
      </w:pPr>
      <w:r w:rsidRPr="0040063E">
        <w:t>3</w:t>
      </w:r>
      <w:r>
        <w:t>/4</w:t>
      </w:r>
      <w:r w:rsidRPr="0040063E">
        <w:t>.</w:t>
      </w:r>
      <w:r>
        <w:tab/>
        <w:t>T</w:t>
      </w:r>
      <w:r w:rsidRPr="0040063E">
        <w:t xml:space="preserve">he </w:t>
      </w:r>
      <w:r>
        <w:t>gNB-CU-CP2 sets up the broadcast bearer context with gNB-CU-UP2 including the Associated Session ID x. The gNB-CU UP uses the received information to correlate the MBS sessions and include the shared NG-U termination endpoint if applicable.</w:t>
      </w:r>
    </w:p>
    <w:p w14:paraId="60845F73" w14:textId="77777777" w:rsidR="00644F36" w:rsidRDefault="00644F36" w:rsidP="00644F36">
      <w:pPr>
        <w:pStyle w:val="B1"/>
      </w:pPr>
      <w:r>
        <w:t>5.</w:t>
      </w:r>
      <w:r>
        <w:tab/>
        <w:t>The gNB-CU-CP2 triggers the F1AP Broadcast Context Setup Request for TMGI 2 with the Associated Session ID x towards the gNB-DU</w:t>
      </w:r>
      <w:r w:rsidRPr="005B1596">
        <w:rPr>
          <w:vertAlign w:val="subscript"/>
        </w:rPr>
        <w:t>2</w:t>
      </w:r>
      <w:r>
        <w:t>.</w:t>
      </w:r>
    </w:p>
    <w:p w14:paraId="514EB90F" w14:textId="77777777" w:rsidR="00644F36" w:rsidRDefault="00644F36" w:rsidP="00644F36">
      <w:pPr>
        <w:pStyle w:val="B1"/>
      </w:pPr>
      <w:r>
        <w:t>6.</w:t>
      </w:r>
      <w:r>
        <w:tab/>
        <w:t>Upon receiving the same Associated Session ID x, the gNB-DU</w:t>
      </w:r>
      <w:r w:rsidRPr="007B054B">
        <w:rPr>
          <w:vertAlign w:val="subscript"/>
        </w:rPr>
        <w:t xml:space="preserve">1/2 </w:t>
      </w:r>
      <w:r>
        <w:t>may determine to not establish shared F1-U tunnel for PLMN2.</w:t>
      </w:r>
    </w:p>
    <w:p w14:paraId="541E5F12" w14:textId="77777777" w:rsidR="00644F36" w:rsidRDefault="00644F36" w:rsidP="00644F36">
      <w:pPr>
        <w:pStyle w:val="B1"/>
      </w:pPr>
      <w:r>
        <w:t>7.</w:t>
      </w:r>
      <w:r>
        <w:tab/>
        <w:t>The gNB-DU</w:t>
      </w:r>
      <w:r w:rsidRPr="008739D0">
        <w:rPr>
          <w:vertAlign w:val="subscript"/>
        </w:rPr>
        <w:t>2</w:t>
      </w:r>
      <w:r>
        <w:t xml:space="preserve"> triggers the F1AP Broadcast Context Setup Response for TMGI2 to the gNB-CU-CP2, and indicates that the shared F1-U tunnel is not established.</w:t>
      </w:r>
    </w:p>
    <w:p w14:paraId="2C322196" w14:textId="77777777" w:rsidR="00644F36" w:rsidRDefault="00644F36" w:rsidP="00644F36">
      <w:pPr>
        <w:pStyle w:val="B1"/>
      </w:pPr>
      <w:r>
        <w:t>8.</w:t>
      </w:r>
      <w:r>
        <w:tab/>
        <w:t>The gNB-CU-CP2 may determin</w:t>
      </w:r>
      <w:r>
        <w:rPr>
          <w:rFonts w:hint="eastAsia"/>
          <w:lang w:eastAsia="zh-CN"/>
        </w:rPr>
        <w:t>e</w:t>
      </w:r>
      <w:r>
        <w:t xml:space="preserve"> to not establish shared NG</w:t>
      </w:r>
      <w:r>
        <w:rPr>
          <w:rFonts w:hint="eastAsia"/>
          <w:lang w:eastAsia="zh-CN"/>
        </w:rPr>
        <w:t>-U</w:t>
      </w:r>
      <w:r>
        <w:rPr>
          <w:lang w:eastAsia="zh-CN"/>
        </w:rPr>
        <w:t xml:space="preserve"> tunnel</w:t>
      </w:r>
      <w:r>
        <w:t xml:space="preserve"> </w:t>
      </w:r>
      <w:r>
        <w:rPr>
          <w:rFonts w:hint="eastAsia"/>
          <w:lang w:eastAsia="zh-CN"/>
        </w:rPr>
        <w:t>for</w:t>
      </w:r>
      <w:r>
        <w:t xml:space="preserve"> </w:t>
      </w:r>
      <w:r>
        <w:rPr>
          <w:rFonts w:hint="eastAsia"/>
          <w:lang w:eastAsia="zh-CN"/>
        </w:rPr>
        <w:t>PLMN2.</w:t>
      </w:r>
    </w:p>
    <w:p w14:paraId="1A3F4E7D" w14:textId="77777777" w:rsidR="00644F36" w:rsidRDefault="00644F36" w:rsidP="00644F36">
      <w:pPr>
        <w:pStyle w:val="B1"/>
      </w:pPr>
      <w:r>
        <w:t>9/10.</w:t>
      </w:r>
      <w:r>
        <w:tab/>
        <w:t>The gNB-CU-CP2 triggers E1AP BC Bearer Context Modification procedure towards the gNB-CU-UP2, and indicates that the shared F1-U tunnel is not established.</w:t>
      </w:r>
    </w:p>
    <w:p w14:paraId="09B2C078" w14:textId="77777777" w:rsidR="00644F36" w:rsidRDefault="00644F36" w:rsidP="00644F36">
      <w:pPr>
        <w:pStyle w:val="B1"/>
      </w:pPr>
      <w:r>
        <w:lastRenderedPageBreak/>
        <w:t>11.</w:t>
      </w:r>
      <w:r>
        <w:tab/>
        <w:t>The gNB-DU</w:t>
      </w:r>
      <w:r w:rsidRPr="008739D0">
        <w:rPr>
          <w:vertAlign w:val="subscript"/>
        </w:rPr>
        <w:t>1/2</w:t>
      </w:r>
      <w:r>
        <w:t xml:space="preserve"> provides configuration of both TMGI 1 and TMGI 2 by means of MCCH. The </w:t>
      </w:r>
      <w:r w:rsidRPr="00455BC9">
        <w:t xml:space="preserve">broadcast MBS media stream </w:t>
      </w:r>
      <w:r>
        <w:t xml:space="preserve">received from 5GC1 </w:t>
      </w:r>
      <w:r w:rsidRPr="00455BC9">
        <w:t xml:space="preserve">is provided to </w:t>
      </w:r>
      <w:r>
        <w:t>both</w:t>
      </w:r>
      <w:r w:rsidRPr="00455BC9">
        <w:t xml:space="preserve"> UEs</w:t>
      </w:r>
      <w:r>
        <w:t xml:space="preserve"> of PLMN1 and UEs of PLMN2.</w:t>
      </w:r>
    </w:p>
    <w:p w14:paraId="298E71C5" w14:textId="77777777" w:rsidR="00644F36" w:rsidRPr="00455BC9" w:rsidRDefault="00644F36" w:rsidP="00644F36">
      <w:pPr>
        <w:pStyle w:val="B1"/>
      </w:pPr>
      <w:r>
        <w:t>12.</w:t>
      </w:r>
      <w:r>
        <w:tab/>
        <w:t>The gNB-CU-CP2 sends NGAP Broadcast Session Setup Response towards 5GC2.</w:t>
      </w:r>
    </w:p>
    <w:p w14:paraId="218DD46E" w14:textId="33EDE4AD" w:rsidR="00DC0E45" w:rsidRDefault="00DC0E45" w:rsidP="00DC0E45">
      <w:pPr>
        <w:rPr>
          <w:ins w:id="120" w:author="Huawei" w:date="2024-03-13T17:37:00Z"/>
        </w:rPr>
      </w:pPr>
      <w:ins w:id="121" w:author="Huawei" w:date="2024-03-13T17:37:00Z">
        <w:r>
          <w:t xml:space="preserve">Figure 8.15.1.1b-2 shows the procedure of shared NG-U tunnel </w:t>
        </w:r>
      </w:ins>
      <w:ins w:id="122" w:author="Huawei" w:date="2024-03-14T16:05:00Z">
        <w:r w:rsidR="00322479">
          <w:t xml:space="preserve">and shared F1-U tunnel </w:t>
        </w:r>
      </w:ins>
      <w:ins w:id="123" w:author="Huawei" w:date="2024-03-13T17:37:00Z">
        <w:r>
          <w:t xml:space="preserve">switch in case the </w:t>
        </w:r>
      </w:ins>
      <w:ins w:id="124" w:author="Huawei" w:date="2024-03-14T16:06:00Z">
        <w:r w:rsidR="00322479">
          <w:t>PLMN</w:t>
        </w:r>
      </w:ins>
      <w:ins w:id="125" w:author="Huawei" w:date="2024-03-13T17:37:00Z">
        <w:r>
          <w:t xml:space="preserve"> of the established shared NG-U</w:t>
        </w:r>
      </w:ins>
      <w:ins w:id="126" w:author="Huawei" w:date="2024-03-14T16:06:00Z">
        <w:r w:rsidR="00322479">
          <w:t xml:space="preserve"> and shared F1-U</w:t>
        </w:r>
      </w:ins>
      <w:ins w:id="127" w:author="Huawei" w:date="2024-03-13T17:37:00Z">
        <w:r>
          <w:t xml:space="preserve"> triggers Broadcast Session Release Request but the session is kept by the other </w:t>
        </w:r>
      </w:ins>
      <w:ins w:id="128" w:author="Huawei" w:date="2024-03-14T16:06:00Z">
        <w:r w:rsidR="00322479">
          <w:t>PLMN(s)</w:t>
        </w:r>
      </w:ins>
      <w:ins w:id="129" w:author="Huawei" w:date="2024-03-13T17:37:00Z">
        <w:r>
          <w:t xml:space="preserve">. </w:t>
        </w:r>
      </w:ins>
    </w:p>
    <w:p w14:paraId="2B2E12A3" w14:textId="16F68EB6" w:rsidR="00DC0E45" w:rsidRDefault="009C2E9B">
      <w:pPr>
        <w:rPr>
          <w:ins w:id="130" w:author="Huawei" w:date="2024-03-13T17:37:00Z"/>
          <w:b/>
          <w:bCs/>
          <w:i/>
          <w:iCs/>
          <w:noProof/>
          <w:color w:val="0070C0"/>
          <w:sz w:val="22"/>
          <w:szCs w:val="22"/>
          <w:highlight w:val="lightGray"/>
        </w:rPr>
      </w:pPr>
      <w:ins w:id="131" w:author="Huawei" w:date="2024-03-13T17:38:00Z">
        <w:r>
          <w:object w:dxaOrig="20640" w:dyaOrig="13410" w14:anchorId="4CAC9A1E">
            <v:shape id="_x0000_i1028" type="#_x0000_t75" style="width:476.9pt;height:304.35pt" o:ole="">
              <v:imagedata r:id="rId19" o:title=""/>
            </v:shape>
            <o:OLEObject Type="Embed" ProgID="Mscgen.Chart" ShapeID="_x0000_i1028" DrawAspect="Content" ObjectID="_1774105488" r:id="rId20"/>
          </w:object>
        </w:r>
      </w:ins>
    </w:p>
    <w:p w14:paraId="13739991" w14:textId="1EFA6D0C" w:rsidR="00DC0E45" w:rsidRDefault="00DC0E45" w:rsidP="00DC0E45">
      <w:pPr>
        <w:pStyle w:val="TF"/>
        <w:rPr>
          <w:ins w:id="132" w:author="Huawei" w:date="2024-03-13T17:37:00Z"/>
        </w:rPr>
      </w:pPr>
      <w:ins w:id="133" w:author="Huawei" w:date="2024-03-13T17:37:00Z">
        <w:r w:rsidRPr="00455BC9">
          <w:t>Figure 8.</w:t>
        </w:r>
        <w:r>
          <w:t>15</w:t>
        </w:r>
        <w:r w:rsidRPr="00455BC9">
          <w:t>.1.1</w:t>
        </w:r>
      </w:ins>
      <w:ins w:id="134" w:author="Huawei" w:date="2024-03-14T16:05:00Z">
        <w:r w:rsidR="00322479">
          <w:t>b</w:t>
        </w:r>
      </w:ins>
      <w:ins w:id="135" w:author="Huawei" w:date="2024-03-13T17:37:00Z">
        <w:r w:rsidRPr="00455BC9">
          <w:t>-</w:t>
        </w:r>
        <w:r>
          <w:t>2</w:t>
        </w:r>
        <w:r w:rsidRPr="00455BC9">
          <w:t xml:space="preserve">: Broadcast MBS Session </w:t>
        </w:r>
        <w:r>
          <w:t>shared NG-U tunnel</w:t>
        </w:r>
      </w:ins>
      <w:ins w:id="136" w:author="Huawei" w:date="2024-03-14T11:17:00Z">
        <w:r w:rsidR="00641B0B">
          <w:t xml:space="preserve"> and shared F1-U tunnel</w:t>
        </w:r>
      </w:ins>
      <w:ins w:id="137" w:author="Huawei" w:date="2024-03-13T17:37:00Z">
        <w:r>
          <w:t xml:space="preserve"> switch for </w:t>
        </w:r>
      </w:ins>
      <w:ins w:id="138" w:author="Huawei" w:date="2024-03-13T17:38:00Z">
        <w:r w:rsidRPr="005B1596">
          <w:t>RAN sharing with multiple cell-ID broadcast</w:t>
        </w:r>
      </w:ins>
    </w:p>
    <w:p w14:paraId="0A6DB1CD" w14:textId="77777777" w:rsidR="00556EF7" w:rsidRDefault="00556EF7" w:rsidP="00556EF7">
      <w:pPr>
        <w:pStyle w:val="B1"/>
        <w:rPr>
          <w:ins w:id="139" w:author="Huawei" w:date="2024-03-15T10:16:00Z"/>
          <w:lang w:eastAsia="zh-CN"/>
        </w:rPr>
      </w:pPr>
      <w:ins w:id="140" w:author="Huawei" w:date="2024-03-15T10:16:00Z">
        <w:r w:rsidRPr="00345A9F">
          <w:t xml:space="preserve">NOTE x: </w:t>
        </w:r>
        <w:r w:rsidRPr="00345A9F">
          <w:rPr>
            <w:lang w:eastAsia="zh-CN"/>
          </w:rPr>
          <w:t>In this signalling flow, it is assumed that during step 0, the shared NG-U and shared F1-U tunnel(s) are only established for PLMN1.</w:t>
        </w:r>
      </w:ins>
    </w:p>
    <w:p w14:paraId="5F56390A" w14:textId="628ED4FD" w:rsidR="00635F25" w:rsidRDefault="00635F25" w:rsidP="00721258">
      <w:pPr>
        <w:ind w:left="568" w:hanging="284"/>
        <w:rPr>
          <w:ins w:id="141" w:author="Huawei" w:date="2024-03-15T09:59:00Z"/>
        </w:rPr>
      </w:pPr>
      <w:ins w:id="142" w:author="Huawei" w:date="2024-03-14T11:27:00Z">
        <w:r>
          <w:t>0</w:t>
        </w:r>
      </w:ins>
      <w:ins w:id="143" w:author="Huawei" w:date="2024-03-14T11:23:00Z">
        <w:r w:rsidR="009C07D4">
          <w:t>.</w:t>
        </w:r>
        <w:r w:rsidR="009C07D4">
          <w:tab/>
        </w:r>
      </w:ins>
      <w:ins w:id="144" w:author="Huawei" w:date="2024-03-14T11:27:00Z">
        <w:r>
          <w:t xml:space="preserve">TMGI 1 and TMGI 2 are established during Broadcast MBS Session Setup for resource efficiency for </w:t>
        </w:r>
        <w:r w:rsidRPr="00635F25">
          <w:t>RAN sharing with multiple cell-ID broadcast</w:t>
        </w:r>
        <w:r>
          <w:t xml:space="preserve"> as defined in 8.15.1.1b-1.</w:t>
        </w:r>
      </w:ins>
    </w:p>
    <w:p w14:paraId="3FC847E7" w14:textId="3980AF4C" w:rsidR="00721258" w:rsidRDefault="00721258" w:rsidP="00721258">
      <w:pPr>
        <w:ind w:left="568" w:hanging="284"/>
        <w:rPr>
          <w:ins w:id="145" w:author="Huawei" w:date="2024-03-14T11:36:00Z"/>
        </w:rPr>
      </w:pPr>
      <w:ins w:id="146" w:author="Huawei" w:date="2024-03-14T11:35:00Z">
        <w:r>
          <w:t>1.</w:t>
        </w:r>
        <w:r>
          <w:tab/>
        </w:r>
      </w:ins>
      <w:ins w:id="147" w:author="Huawei" w:date="2024-03-14T11:36:00Z">
        <w:r>
          <w:t>The 5GC1 triggers the Broadcast Session Release Request for TMGI 1 towards the gNB-CU-CP1.</w:t>
        </w:r>
      </w:ins>
    </w:p>
    <w:p w14:paraId="18D1D9F8" w14:textId="275DAFC6" w:rsidR="00721258" w:rsidRDefault="00721258" w:rsidP="00721258">
      <w:pPr>
        <w:ind w:left="568" w:hanging="284"/>
        <w:rPr>
          <w:ins w:id="148" w:author="Huawei" w:date="2024-03-14T11:37:00Z"/>
          <w:lang w:eastAsia="zh-CN"/>
        </w:rPr>
      </w:pPr>
      <w:ins w:id="149" w:author="Huawei" w:date="2024-03-14T11:36:00Z">
        <w:r>
          <w:t>2</w:t>
        </w:r>
      </w:ins>
      <w:ins w:id="150" w:author="Huawei" w:date="2024-03-14T11:37:00Z">
        <w:r>
          <w:t xml:space="preserve"> and </w:t>
        </w:r>
      </w:ins>
      <w:ins w:id="151" w:author="Huawei" w:date="2024-03-14T11:36:00Z">
        <w:r>
          <w:t xml:space="preserve">3. </w:t>
        </w:r>
        <w:r>
          <w:tab/>
          <w:t>The gNB-CU-C</w:t>
        </w:r>
        <w:r>
          <w:rPr>
            <w:lang w:eastAsia="zh-CN"/>
          </w:rPr>
          <w:t>P1 triggers the BC Bearer Context Release</w:t>
        </w:r>
      </w:ins>
      <w:ins w:id="152" w:author="Huawei" w:date="2024-03-14T11:37:00Z">
        <w:r>
          <w:rPr>
            <w:lang w:eastAsia="zh-CN"/>
          </w:rPr>
          <w:t xml:space="preserve"> Command towards the gNB-CU-UP1 and gNB-CU-UP1 provides corresponding response.</w:t>
        </w:r>
      </w:ins>
    </w:p>
    <w:p w14:paraId="502D1120" w14:textId="4F6F1190" w:rsidR="00721258" w:rsidRDefault="00721258" w:rsidP="00721258">
      <w:pPr>
        <w:ind w:left="568" w:hanging="284"/>
        <w:rPr>
          <w:ins w:id="153" w:author="Huawei" w:date="2024-03-14T12:11:00Z"/>
          <w:lang w:eastAsia="zh-CN"/>
        </w:rPr>
      </w:pPr>
      <w:ins w:id="154" w:author="Huawei" w:date="2024-03-14T11:37:00Z">
        <w:r>
          <w:rPr>
            <w:lang w:eastAsia="zh-CN"/>
          </w:rPr>
          <w:t>4.</w:t>
        </w:r>
        <w:r>
          <w:rPr>
            <w:lang w:eastAsia="zh-CN"/>
          </w:rPr>
          <w:tab/>
          <w:t xml:space="preserve">The gNB-CU-CP1 triggers </w:t>
        </w:r>
      </w:ins>
      <w:ins w:id="155" w:author="Huawei" w:date="2024-03-14T12:10:00Z">
        <w:r w:rsidR="0080551B">
          <w:rPr>
            <w:lang w:eastAsia="zh-CN"/>
          </w:rPr>
          <w:t>Broadcast Context Release Command towards the gNB-DU</w:t>
        </w:r>
        <w:r w:rsidR="0080551B" w:rsidRPr="0080551B">
          <w:rPr>
            <w:vertAlign w:val="subscript"/>
            <w:lang w:eastAsia="zh-CN"/>
          </w:rPr>
          <w:t>1</w:t>
        </w:r>
        <w:r w:rsidR="0080551B">
          <w:rPr>
            <w:lang w:eastAsia="zh-CN"/>
          </w:rPr>
          <w:t>.</w:t>
        </w:r>
      </w:ins>
    </w:p>
    <w:p w14:paraId="73018F16" w14:textId="2448969C" w:rsidR="0080551B" w:rsidRDefault="0080551B" w:rsidP="00721258">
      <w:pPr>
        <w:ind w:left="568" w:hanging="284"/>
        <w:rPr>
          <w:ins w:id="156" w:author="Huawei" w:date="2024-03-14T12:14:00Z"/>
          <w:lang w:eastAsia="zh-CN"/>
        </w:rPr>
      </w:pPr>
      <w:ins w:id="157" w:author="Huawei" w:date="2024-03-14T12:11:00Z">
        <w:r>
          <w:rPr>
            <w:lang w:eastAsia="zh-CN"/>
          </w:rPr>
          <w:t>5.</w:t>
        </w:r>
        <w:r>
          <w:rPr>
            <w:lang w:eastAsia="zh-CN"/>
          </w:rPr>
          <w:tab/>
        </w:r>
      </w:ins>
      <w:ins w:id="158" w:author="Huawei" w:date="2024-03-14T12:12:00Z">
        <w:r>
          <w:rPr>
            <w:lang w:eastAsia="zh-CN"/>
          </w:rPr>
          <w:t>T</w:t>
        </w:r>
      </w:ins>
      <w:ins w:id="159" w:author="Huawei" w:date="2024-03-14T12:11:00Z">
        <w:r>
          <w:rPr>
            <w:lang w:eastAsia="zh-CN"/>
          </w:rPr>
          <w:t>he gN</w:t>
        </w:r>
      </w:ins>
      <w:ins w:id="160" w:author="Huawei" w:date="2024-03-14T12:12:00Z">
        <w:r>
          <w:rPr>
            <w:lang w:eastAsia="zh-CN"/>
          </w:rPr>
          <w:t>B-DU</w:t>
        </w:r>
        <w:r w:rsidRPr="0080551B">
          <w:rPr>
            <w:vertAlign w:val="subscript"/>
            <w:lang w:eastAsia="zh-CN"/>
          </w:rPr>
          <w:t xml:space="preserve">1/2 </w:t>
        </w:r>
        <w:r>
          <w:rPr>
            <w:lang w:eastAsia="zh-CN"/>
          </w:rPr>
          <w:t>determines to establish</w:t>
        </w:r>
      </w:ins>
      <w:ins w:id="161" w:author="Huawei" w:date="2024-03-14T12:13:00Z">
        <w:r>
          <w:rPr>
            <w:lang w:eastAsia="zh-CN"/>
          </w:rPr>
          <w:t xml:space="preserve"> </w:t>
        </w:r>
      </w:ins>
      <w:ins w:id="162" w:author="Huawei" w:date="2024-03-14T12:12:00Z">
        <w:r>
          <w:rPr>
            <w:lang w:eastAsia="zh-CN"/>
          </w:rPr>
          <w:t xml:space="preserve">shared F1-U </w:t>
        </w:r>
      </w:ins>
      <w:ins w:id="163" w:author="Huawei" w:date="2024-03-14T12:13:00Z">
        <w:r>
          <w:rPr>
            <w:lang w:eastAsia="zh-CN"/>
          </w:rPr>
          <w:t>of PLMN2, the gNB-DU</w:t>
        </w:r>
        <w:r w:rsidRPr="0080551B">
          <w:rPr>
            <w:vertAlign w:val="subscript"/>
            <w:lang w:eastAsia="zh-CN"/>
          </w:rPr>
          <w:t>2</w:t>
        </w:r>
        <w:r>
          <w:rPr>
            <w:lang w:eastAsia="zh-CN"/>
          </w:rPr>
          <w:t xml:space="preserve"> triggers Broadcast Transport Resource Request t</w:t>
        </w:r>
      </w:ins>
      <w:ins w:id="164" w:author="Huawei" w:date="2024-03-14T12:14:00Z">
        <w:r>
          <w:rPr>
            <w:lang w:eastAsia="zh-CN"/>
          </w:rPr>
          <w:t>owards the gNB-CU-CP2, and may provide the F1-U TNL</w:t>
        </w:r>
      </w:ins>
      <w:ins w:id="165" w:author="Huawei" w:date="2024-03-14T14:27:00Z">
        <w:r w:rsidR="00D11774">
          <w:rPr>
            <w:lang w:eastAsia="zh-CN"/>
          </w:rPr>
          <w:t>(s)</w:t>
        </w:r>
      </w:ins>
      <w:ins w:id="166" w:author="Huawei" w:date="2024-03-14T12:14:00Z">
        <w:r>
          <w:rPr>
            <w:lang w:eastAsia="zh-CN"/>
          </w:rPr>
          <w:t xml:space="preserve"> at DU for the corresponding MRB</w:t>
        </w:r>
      </w:ins>
      <w:ins w:id="167" w:author="Huawei" w:date="2024-03-14T14:27:00Z">
        <w:r w:rsidR="00D11774">
          <w:rPr>
            <w:lang w:eastAsia="zh-CN"/>
          </w:rPr>
          <w:t>(</w:t>
        </w:r>
      </w:ins>
      <w:ins w:id="168" w:author="Huawei" w:date="2024-03-14T12:14:00Z">
        <w:r>
          <w:rPr>
            <w:lang w:eastAsia="zh-CN"/>
          </w:rPr>
          <w:t>s</w:t>
        </w:r>
      </w:ins>
      <w:ins w:id="169" w:author="Huawei" w:date="2024-03-14T14:27:00Z">
        <w:r w:rsidR="00D11774">
          <w:rPr>
            <w:lang w:eastAsia="zh-CN"/>
          </w:rPr>
          <w:t>)</w:t>
        </w:r>
      </w:ins>
      <w:ins w:id="170" w:author="Huawei" w:date="2024-03-14T12:14:00Z">
        <w:r>
          <w:rPr>
            <w:lang w:eastAsia="zh-CN"/>
          </w:rPr>
          <w:t>.</w:t>
        </w:r>
      </w:ins>
    </w:p>
    <w:p w14:paraId="368480EE" w14:textId="0403D064" w:rsidR="0080551B" w:rsidRDefault="00D11774" w:rsidP="00721258">
      <w:pPr>
        <w:ind w:left="568" w:hanging="284"/>
        <w:rPr>
          <w:ins w:id="171" w:author="Huawei" w:date="2024-03-14T14:29:00Z"/>
          <w:lang w:eastAsia="zh-CN"/>
        </w:rPr>
      </w:pPr>
      <w:ins w:id="172" w:author="Huawei" w:date="2024-03-14T14:27:00Z">
        <w:r>
          <w:rPr>
            <w:lang w:eastAsia="zh-CN"/>
          </w:rPr>
          <w:t>6.</w:t>
        </w:r>
        <w:r>
          <w:rPr>
            <w:lang w:eastAsia="zh-CN"/>
          </w:rPr>
          <w:tab/>
        </w:r>
      </w:ins>
      <w:ins w:id="173" w:author="Huawei" w:date="2024-03-14T14:29:00Z">
        <w:r>
          <w:rPr>
            <w:lang w:eastAsia="zh-CN"/>
          </w:rPr>
          <w:t>T</w:t>
        </w:r>
      </w:ins>
      <w:ins w:id="174" w:author="Huawei" w:date="2024-03-14T14:27:00Z">
        <w:r>
          <w:rPr>
            <w:lang w:eastAsia="zh-CN"/>
          </w:rPr>
          <w:t xml:space="preserve">he gNB-CU-CP2 triggers BC Bearer Context Modification Request towards the gNB-CU-UP2, </w:t>
        </w:r>
      </w:ins>
      <w:ins w:id="175" w:author="Huawei" w:date="2024-03-14T16:01:00Z">
        <w:r w:rsidR="00605D42">
          <w:rPr>
            <w:rFonts w:hint="eastAsia"/>
            <w:lang w:eastAsia="zh-CN"/>
          </w:rPr>
          <w:t>and</w:t>
        </w:r>
        <w:r w:rsidR="00605D42">
          <w:rPr>
            <w:lang w:eastAsia="zh-CN"/>
          </w:rPr>
          <w:t xml:space="preserve"> </w:t>
        </w:r>
      </w:ins>
      <w:ins w:id="176" w:author="Huawei" w:date="2024-03-14T14:27:00Z">
        <w:r>
          <w:rPr>
            <w:lang w:eastAsia="zh-CN"/>
          </w:rPr>
          <w:t>provides the F</w:t>
        </w:r>
      </w:ins>
      <w:ins w:id="177" w:author="Huawei" w:date="2024-03-14T14:28:00Z">
        <w:r>
          <w:rPr>
            <w:lang w:eastAsia="zh-CN"/>
          </w:rPr>
          <w:t>1-U TNL(s) at DU</w:t>
        </w:r>
      </w:ins>
      <w:ins w:id="178" w:author="Huawei" w:date="2024-03-14T15:58:00Z">
        <w:r w:rsidR="00605D42">
          <w:rPr>
            <w:lang w:eastAsia="zh-CN"/>
          </w:rPr>
          <w:t xml:space="preserve"> </w:t>
        </w:r>
        <w:r w:rsidR="00605D42">
          <w:rPr>
            <w:rFonts w:hint="eastAsia"/>
            <w:lang w:eastAsia="zh-CN"/>
          </w:rPr>
          <w:t>if</w:t>
        </w:r>
        <w:r w:rsidR="00605D42">
          <w:rPr>
            <w:lang w:eastAsia="zh-CN"/>
          </w:rPr>
          <w:t xml:space="preserve"> </w:t>
        </w:r>
        <w:r w:rsidR="00605D42">
          <w:rPr>
            <w:rFonts w:hint="eastAsia"/>
            <w:lang w:eastAsia="zh-CN"/>
          </w:rPr>
          <w:t>received</w:t>
        </w:r>
        <w:r w:rsidR="00605D42">
          <w:rPr>
            <w:lang w:eastAsia="zh-CN"/>
          </w:rPr>
          <w:t xml:space="preserve"> </w:t>
        </w:r>
        <w:r w:rsidR="00605D42">
          <w:rPr>
            <w:rFonts w:hint="eastAsia"/>
            <w:lang w:eastAsia="zh-CN"/>
          </w:rPr>
          <w:t>in</w:t>
        </w:r>
        <w:r w:rsidR="00605D42">
          <w:rPr>
            <w:lang w:eastAsia="zh-CN"/>
          </w:rPr>
          <w:t xml:space="preserve"> </w:t>
        </w:r>
        <w:r w:rsidR="00605D42">
          <w:rPr>
            <w:rFonts w:hint="eastAsia"/>
            <w:lang w:eastAsia="zh-CN"/>
          </w:rPr>
          <w:t>step</w:t>
        </w:r>
        <w:r w:rsidR="00605D42">
          <w:rPr>
            <w:lang w:eastAsia="zh-CN"/>
          </w:rPr>
          <w:t xml:space="preserve"> 5</w:t>
        </w:r>
      </w:ins>
      <w:ins w:id="179" w:author="Huawei" w:date="2024-03-14T14:28:00Z">
        <w:r>
          <w:rPr>
            <w:lang w:eastAsia="zh-CN"/>
          </w:rPr>
          <w:t xml:space="preserve">. </w:t>
        </w:r>
      </w:ins>
      <w:ins w:id="180" w:author="Huawei" w:date="2024-03-14T15:58:00Z">
        <w:r w:rsidR="00605D42">
          <w:rPr>
            <w:rFonts w:hint="eastAsia"/>
            <w:lang w:eastAsia="zh-CN"/>
          </w:rPr>
          <w:t>I</w:t>
        </w:r>
      </w:ins>
      <w:ins w:id="181" w:author="Huawei" w:date="2024-03-14T14:28:00Z">
        <w:r>
          <w:rPr>
            <w:lang w:eastAsia="zh-CN"/>
          </w:rPr>
          <w:t>n case of NG-U multicast transport, the gNB-CU-CP2 also provides the 5GC NG-U TNL receiv</w:t>
        </w:r>
      </w:ins>
      <w:ins w:id="182" w:author="Huawei" w:date="2024-03-14T14:29:00Z">
        <w:r>
          <w:rPr>
            <w:lang w:eastAsia="zh-CN"/>
          </w:rPr>
          <w:t>ed from 5GC2 in step 0.</w:t>
        </w:r>
      </w:ins>
    </w:p>
    <w:p w14:paraId="695ADCC2" w14:textId="50D604EF" w:rsidR="009C2E9B" w:rsidRDefault="00D11774" w:rsidP="00721258">
      <w:pPr>
        <w:ind w:left="568" w:hanging="284"/>
        <w:rPr>
          <w:ins w:id="183" w:author="Huawei" w:date="2024-03-14T16:32:00Z"/>
          <w:lang w:eastAsia="zh-CN"/>
        </w:rPr>
      </w:pPr>
      <w:ins w:id="184" w:author="Huawei" w:date="2024-03-14T14:29:00Z">
        <w:r>
          <w:rPr>
            <w:lang w:eastAsia="zh-CN"/>
          </w:rPr>
          <w:t>7.</w:t>
        </w:r>
        <w:r>
          <w:rPr>
            <w:lang w:eastAsia="zh-CN"/>
          </w:rPr>
          <w:tab/>
          <w:t xml:space="preserve">The gNB-CU-UP2 sends BC Bearer Context Modification Response towards the gNB-CU-CP2, </w:t>
        </w:r>
      </w:ins>
      <w:ins w:id="185" w:author="Huawei" w:date="2024-03-14T14:41:00Z">
        <w:r>
          <w:rPr>
            <w:lang w:eastAsia="zh-CN"/>
          </w:rPr>
          <w:t>provides the F1-U TNL(s) at CU. In case of NG-U unicast transport, the gNB-CU-UP2 also provides the gNB NG-U TNL</w:t>
        </w:r>
        <w:r w:rsidR="004561C4">
          <w:rPr>
            <w:lang w:eastAsia="zh-CN"/>
          </w:rPr>
          <w:t>.</w:t>
        </w:r>
      </w:ins>
    </w:p>
    <w:p w14:paraId="3D88142C" w14:textId="723405E3" w:rsidR="009C2E9B" w:rsidRDefault="009C2E9B" w:rsidP="00721258">
      <w:pPr>
        <w:ind w:left="568" w:hanging="284"/>
        <w:rPr>
          <w:lang w:eastAsia="zh-CN"/>
        </w:rPr>
      </w:pPr>
      <w:ins w:id="186" w:author="Huawei" w:date="2024-03-14T16:32:00Z">
        <w:r>
          <w:rPr>
            <w:lang w:eastAsia="zh-CN"/>
          </w:rPr>
          <w:t xml:space="preserve">7a. In case of NG-U multicast transport, the gNB-CU-UP2 joins the </w:t>
        </w:r>
        <w:r>
          <w:t>NG-U multicast group of 5GC2.</w:t>
        </w:r>
      </w:ins>
    </w:p>
    <w:p w14:paraId="208F53B0" w14:textId="178A7904" w:rsidR="00945E52" w:rsidRDefault="00945E52" w:rsidP="00945E52">
      <w:pPr>
        <w:ind w:left="568" w:hanging="284"/>
        <w:rPr>
          <w:ins w:id="187" w:author="Huawei" w:date="2024-03-13T17:18:00Z"/>
        </w:rPr>
      </w:pPr>
      <w:ins w:id="188" w:author="Huawei" w:date="2024-03-14T16:28:00Z">
        <w:r>
          <w:lastRenderedPageBreak/>
          <w:t>8</w:t>
        </w:r>
      </w:ins>
      <w:ins w:id="189" w:author="Huawei" w:date="2024-03-13T17:15:00Z">
        <w:r>
          <w:t>.</w:t>
        </w:r>
      </w:ins>
      <w:ins w:id="190" w:author="Huawei" w:date="2024-03-13T17:18:00Z">
        <w:r>
          <w:tab/>
        </w:r>
      </w:ins>
      <w:ins w:id="191" w:author="Huawei" w:date="2024-03-13T17:15:00Z">
        <w:r>
          <w:t>In case of NG-U unicast transport, the gNB-CU-CP</w:t>
        </w:r>
      </w:ins>
      <w:ins w:id="192" w:author="Huawei" w:date="2024-03-14T16:28:00Z">
        <w:r>
          <w:t>2</w:t>
        </w:r>
      </w:ins>
      <w:ins w:id="193" w:author="Huawei" w:date="2024-03-13T17:15:00Z">
        <w:r>
          <w:t xml:space="preserve"> triggers Broadcast Session Transport Request </w:t>
        </w:r>
      </w:ins>
      <w:ins w:id="194" w:author="Huawei" w:date="2024-03-13T17:32:00Z">
        <w:r>
          <w:t xml:space="preserve">for TMGI 2 </w:t>
        </w:r>
      </w:ins>
      <w:ins w:id="195" w:author="Huawei" w:date="2024-03-13T17:15:00Z">
        <w:r>
          <w:t>towards 5GC2</w:t>
        </w:r>
      </w:ins>
      <w:ins w:id="196" w:author="Huawei" w:date="2024-03-13T17:16:00Z">
        <w:r>
          <w:t>,</w:t>
        </w:r>
      </w:ins>
      <w:ins w:id="197" w:author="Huawei" w:date="2024-03-13T17:15:00Z">
        <w:r>
          <w:t xml:space="preserve"> and pro</w:t>
        </w:r>
      </w:ins>
      <w:ins w:id="198" w:author="Huawei" w:date="2024-03-13T17:16:00Z">
        <w:r>
          <w:t xml:space="preserve">vides </w:t>
        </w:r>
      </w:ins>
      <w:ins w:id="199" w:author="Huawei" w:date="2024-03-13T17:33:00Z">
        <w:r>
          <w:t>the</w:t>
        </w:r>
      </w:ins>
      <w:ins w:id="200" w:author="Huawei" w:date="2024-03-13T17:17:00Z">
        <w:r>
          <w:t xml:space="preserve"> </w:t>
        </w:r>
      </w:ins>
      <w:ins w:id="201" w:author="Huawei" w:date="2024-03-13T17:21:00Z">
        <w:r>
          <w:t xml:space="preserve">gNB </w:t>
        </w:r>
      </w:ins>
      <w:ins w:id="202" w:author="Huawei" w:date="2024-03-13T17:17:00Z">
        <w:r>
          <w:t>NG-U GTP DL TEID which was allocated by the gNB-CU-UP</w:t>
        </w:r>
      </w:ins>
      <w:ins w:id="203" w:author="Huawei" w:date="2024-03-14T16:28:00Z">
        <w:r>
          <w:t>2</w:t>
        </w:r>
      </w:ins>
      <w:ins w:id="204" w:author="Huawei" w:date="2024-03-13T17:17:00Z">
        <w:r>
          <w:t xml:space="preserve"> in step </w:t>
        </w:r>
      </w:ins>
      <w:ins w:id="205" w:author="Huawei" w:date="2024-03-14T16:28:00Z">
        <w:r>
          <w:t>7</w:t>
        </w:r>
      </w:ins>
      <w:ins w:id="206" w:author="Huawei" w:date="2024-03-13T17:17:00Z">
        <w:r>
          <w:t>.</w:t>
        </w:r>
      </w:ins>
      <w:ins w:id="207" w:author="Huawei" w:date="2024-03-13T17:18:00Z">
        <w:r>
          <w:t xml:space="preserve"> </w:t>
        </w:r>
      </w:ins>
    </w:p>
    <w:p w14:paraId="7C248856" w14:textId="5A8D0541" w:rsidR="00945E52" w:rsidRDefault="00945E52" w:rsidP="00721258">
      <w:pPr>
        <w:ind w:left="568" w:hanging="284"/>
        <w:rPr>
          <w:ins w:id="208" w:author="Huawei" w:date="2024-03-14T12:10:00Z"/>
          <w:lang w:eastAsia="zh-CN"/>
        </w:rPr>
      </w:pPr>
      <w:ins w:id="209" w:author="Huawei" w:date="2024-03-14T16:28:00Z">
        <w:r>
          <w:t>9</w:t>
        </w:r>
      </w:ins>
      <w:ins w:id="210" w:author="Huawei" w:date="2024-03-13T17:19:00Z">
        <w:r>
          <w:t xml:space="preserve">. </w:t>
        </w:r>
      </w:ins>
      <w:ins w:id="211" w:author="Huawei" w:date="2024-04-08T16:29:00Z">
        <w:r w:rsidR="00BC41B3">
          <w:t>In case of NG-U unicast transport, t</w:t>
        </w:r>
      </w:ins>
      <w:ins w:id="212" w:author="Huawei" w:date="2024-03-13T17:20:00Z">
        <w:r>
          <w:t>he 5GC</w:t>
        </w:r>
      </w:ins>
      <w:ins w:id="213" w:author="Huawei" w:date="2024-03-13T17:34:00Z">
        <w:r>
          <w:t>2</w:t>
        </w:r>
      </w:ins>
      <w:ins w:id="214" w:author="Huawei" w:date="2024-03-13T17:20:00Z">
        <w:r>
          <w:t xml:space="preserve"> sends Broadcast Session Transport Response towards the gNB-CU-CP</w:t>
        </w:r>
      </w:ins>
      <w:ins w:id="215" w:author="Huawei" w:date="2024-03-14T16:28:00Z">
        <w:r>
          <w:t>2</w:t>
        </w:r>
      </w:ins>
      <w:ins w:id="216" w:author="Huawei" w:date="2024-03-13T17:20:00Z">
        <w:r>
          <w:t xml:space="preserve">, and start to transmit </w:t>
        </w:r>
      </w:ins>
      <w:ins w:id="217" w:author="Huawei" w:date="2024-03-13T17:21:00Z">
        <w:r>
          <w:t xml:space="preserve">Broadcast </w:t>
        </w:r>
      </w:ins>
      <w:ins w:id="218" w:author="Huawei" w:date="2024-03-13T17:34:00Z">
        <w:r>
          <w:t>M</w:t>
        </w:r>
      </w:ins>
      <w:ins w:id="219" w:author="Huawei" w:date="2024-03-13T17:21:00Z">
        <w:r>
          <w:t>BS Media Stream towards the received gNB NG-U GTP DL TEID</w:t>
        </w:r>
      </w:ins>
      <w:ins w:id="220" w:author="Huawei" w:date="2024-03-13T17:22:00Z">
        <w:r>
          <w:t>.</w:t>
        </w:r>
      </w:ins>
    </w:p>
    <w:p w14:paraId="48525B99" w14:textId="310CF26E" w:rsidR="0080551B" w:rsidRDefault="00945E52" w:rsidP="00721258">
      <w:pPr>
        <w:ind w:left="568" w:hanging="284"/>
        <w:rPr>
          <w:ins w:id="221" w:author="Huawei" w:date="2024-03-14T15:03:00Z"/>
          <w:lang w:eastAsia="zh-CN"/>
        </w:rPr>
      </w:pPr>
      <w:ins w:id="222" w:author="Huawei" w:date="2024-03-14T16:28:00Z">
        <w:r>
          <w:rPr>
            <w:lang w:eastAsia="zh-CN"/>
          </w:rPr>
          <w:t>10</w:t>
        </w:r>
      </w:ins>
      <w:ins w:id="223" w:author="Huawei" w:date="2024-03-14T14:41:00Z">
        <w:r w:rsidR="004561C4">
          <w:rPr>
            <w:lang w:eastAsia="zh-CN"/>
          </w:rPr>
          <w:t>.</w:t>
        </w:r>
        <w:r w:rsidR="004561C4">
          <w:rPr>
            <w:lang w:eastAsia="zh-CN"/>
          </w:rPr>
          <w:tab/>
          <w:t>The gNB-CU</w:t>
        </w:r>
      </w:ins>
      <w:ins w:id="224" w:author="Huawei" w:date="2024-03-14T14:42:00Z">
        <w:r w:rsidR="004561C4">
          <w:rPr>
            <w:lang w:eastAsia="zh-CN"/>
          </w:rPr>
          <w:t>-CP2 triggers Broadcast Context Modification Request towards the gNB-DU</w:t>
        </w:r>
        <w:r w:rsidR="004561C4" w:rsidRPr="00B933F7">
          <w:rPr>
            <w:vertAlign w:val="subscript"/>
            <w:lang w:eastAsia="zh-CN"/>
          </w:rPr>
          <w:t>2</w:t>
        </w:r>
        <w:r w:rsidR="004561C4">
          <w:rPr>
            <w:lang w:eastAsia="zh-CN"/>
          </w:rPr>
          <w:t xml:space="preserve">, </w:t>
        </w:r>
      </w:ins>
      <w:ins w:id="225" w:author="Huawei" w:date="2024-03-14T15:03:00Z">
        <w:r w:rsidR="00B933F7">
          <w:rPr>
            <w:lang w:eastAsia="zh-CN"/>
          </w:rPr>
          <w:t>provides the F1-U TNL(s) at CU received in step 7.</w:t>
        </w:r>
      </w:ins>
    </w:p>
    <w:p w14:paraId="072C9071" w14:textId="516CFB7D" w:rsidR="00B933F7" w:rsidRDefault="00945E52" w:rsidP="00721258">
      <w:pPr>
        <w:ind w:left="568" w:hanging="284"/>
        <w:rPr>
          <w:ins w:id="226" w:author="Huawei" w:date="2024-03-14T16:01:00Z"/>
          <w:lang w:eastAsia="zh-CN"/>
        </w:rPr>
      </w:pPr>
      <w:ins w:id="227" w:author="Huawei" w:date="2024-03-14T16:28:00Z">
        <w:r>
          <w:rPr>
            <w:lang w:eastAsia="zh-CN"/>
          </w:rPr>
          <w:t>11</w:t>
        </w:r>
      </w:ins>
      <w:ins w:id="228" w:author="Huawei" w:date="2024-03-14T15:04:00Z">
        <w:r w:rsidR="00B933F7">
          <w:rPr>
            <w:lang w:eastAsia="zh-CN"/>
          </w:rPr>
          <w:t>.</w:t>
        </w:r>
        <w:r w:rsidR="00B933F7">
          <w:rPr>
            <w:lang w:eastAsia="zh-CN"/>
          </w:rPr>
          <w:tab/>
          <w:t>The gNB-DU</w:t>
        </w:r>
        <w:r w:rsidR="00B933F7" w:rsidRPr="00B933F7">
          <w:rPr>
            <w:vertAlign w:val="subscript"/>
            <w:lang w:eastAsia="zh-CN"/>
          </w:rPr>
          <w:t>2</w:t>
        </w:r>
        <w:r w:rsidR="00B933F7" w:rsidRPr="00B933F7">
          <w:rPr>
            <w:lang w:eastAsia="zh-CN"/>
          </w:rPr>
          <w:t xml:space="preserve"> </w:t>
        </w:r>
        <w:r w:rsidR="00B933F7">
          <w:rPr>
            <w:rFonts w:hint="eastAsia"/>
            <w:lang w:eastAsia="zh-CN"/>
          </w:rPr>
          <w:t>sends</w:t>
        </w:r>
      </w:ins>
      <w:ins w:id="229" w:author="Huawei" w:date="2024-03-14T15:57:00Z">
        <w:r w:rsidR="00605D42">
          <w:rPr>
            <w:lang w:eastAsia="zh-CN"/>
          </w:rPr>
          <w:t xml:space="preserve"> </w:t>
        </w:r>
        <w:r w:rsidR="00605D42">
          <w:rPr>
            <w:rFonts w:hint="eastAsia"/>
            <w:lang w:eastAsia="zh-CN"/>
          </w:rPr>
          <w:t>Broadcast</w:t>
        </w:r>
        <w:r w:rsidR="00605D42">
          <w:rPr>
            <w:lang w:eastAsia="zh-CN"/>
          </w:rPr>
          <w:t xml:space="preserve"> </w:t>
        </w:r>
        <w:r w:rsidR="00605D42">
          <w:rPr>
            <w:rFonts w:hint="eastAsia"/>
            <w:lang w:eastAsia="zh-CN"/>
          </w:rPr>
          <w:t>Context</w:t>
        </w:r>
        <w:r w:rsidR="00605D42">
          <w:rPr>
            <w:lang w:eastAsia="zh-CN"/>
          </w:rPr>
          <w:t xml:space="preserve"> </w:t>
        </w:r>
        <w:r w:rsidR="00605D42">
          <w:rPr>
            <w:rFonts w:hint="eastAsia"/>
            <w:lang w:eastAsia="zh-CN"/>
          </w:rPr>
          <w:t>Modification</w:t>
        </w:r>
        <w:r w:rsidR="00605D42">
          <w:rPr>
            <w:lang w:eastAsia="zh-CN"/>
          </w:rPr>
          <w:t xml:space="preserve"> </w:t>
        </w:r>
        <w:r w:rsidR="00605D42">
          <w:rPr>
            <w:rFonts w:hint="eastAsia"/>
            <w:lang w:eastAsia="zh-CN"/>
          </w:rPr>
          <w:t>Response</w:t>
        </w:r>
        <w:r w:rsidR="00605D42">
          <w:rPr>
            <w:lang w:eastAsia="zh-CN"/>
          </w:rPr>
          <w:t xml:space="preserve"> </w:t>
        </w:r>
        <w:r w:rsidR="00605D42">
          <w:rPr>
            <w:rFonts w:hint="eastAsia"/>
            <w:lang w:eastAsia="zh-CN"/>
          </w:rPr>
          <w:t>to</w:t>
        </w:r>
        <w:r w:rsidR="00605D42">
          <w:rPr>
            <w:lang w:eastAsia="zh-CN"/>
          </w:rPr>
          <w:t xml:space="preserve"> </w:t>
        </w:r>
        <w:r w:rsidR="00605D42">
          <w:rPr>
            <w:rFonts w:hint="eastAsia"/>
            <w:lang w:eastAsia="zh-CN"/>
          </w:rPr>
          <w:t>the</w:t>
        </w:r>
        <w:r w:rsidR="00605D42">
          <w:rPr>
            <w:lang w:eastAsia="zh-CN"/>
          </w:rPr>
          <w:t xml:space="preserve"> </w:t>
        </w:r>
        <w:r w:rsidR="00605D42">
          <w:rPr>
            <w:rFonts w:hint="eastAsia"/>
            <w:lang w:eastAsia="zh-CN"/>
          </w:rPr>
          <w:t>gNB</w:t>
        </w:r>
      </w:ins>
      <w:ins w:id="230" w:author="Huawei" w:date="2024-03-14T16:01:00Z">
        <w:r w:rsidR="00605D42">
          <w:rPr>
            <w:rFonts w:hint="eastAsia"/>
            <w:lang w:eastAsia="zh-CN"/>
          </w:rPr>
          <w:t>-CU-CP</w:t>
        </w:r>
        <w:r w:rsidR="00605D42">
          <w:rPr>
            <w:lang w:eastAsia="zh-CN"/>
          </w:rPr>
          <w:t>2.</w:t>
        </w:r>
      </w:ins>
    </w:p>
    <w:p w14:paraId="29E2A6D2" w14:textId="50148B55" w:rsidR="00605D42" w:rsidRDefault="00605D42" w:rsidP="00721258">
      <w:pPr>
        <w:ind w:left="568" w:hanging="284"/>
        <w:rPr>
          <w:ins w:id="231" w:author="Huawei" w:date="2024-03-14T16:03:00Z"/>
        </w:rPr>
      </w:pPr>
      <w:ins w:id="232" w:author="Huawei" w:date="2024-03-14T16:02:00Z">
        <w:r>
          <w:rPr>
            <w:lang w:eastAsia="zh-CN"/>
          </w:rPr>
          <w:t>1</w:t>
        </w:r>
      </w:ins>
      <w:ins w:id="233" w:author="Huawei" w:date="2024-03-14T16:28:00Z">
        <w:r w:rsidR="00945E52">
          <w:rPr>
            <w:lang w:eastAsia="zh-CN"/>
          </w:rPr>
          <w:t>2</w:t>
        </w:r>
      </w:ins>
      <w:ins w:id="234" w:author="Huawei" w:date="2024-03-14T16:02:00Z">
        <w:r>
          <w:rPr>
            <w:lang w:eastAsia="zh-CN"/>
          </w:rPr>
          <w:t>.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gNB-DU</w:t>
        </w:r>
        <w:r w:rsidRPr="0080551B">
          <w:rPr>
            <w:vertAlign w:val="subscript"/>
            <w:lang w:eastAsia="zh-CN"/>
          </w:rPr>
          <w:t>1/2</w:t>
        </w:r>
        <w:r w:rsidRPr="00605D42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removes</w:t>
        </w:r>
        <w:r>
          <w:t xml:space="preserve"> </w:t>
        </w:r>
      </w:ins>
      <w:ins w:id="235" w:author="Huawei" w:date="2024-03-14T16:03:00Z">
        <w:r>
          <w:rPr>
            <w:rFonts w:hint="eastAsia"/>
            <w:lang w:eastAsia="zh-CN"/>
          </w:rPr>
          <w:t>the</w:t>
        </w:r>
        <w:r>
          <w:t xml:space="preserve"> MCCH </w:t>
        </w:r>
      </w:ins>
      <w:ins w:id="236" w:author="Huawei" w:date="2024-03-14T16:02:00Z">
        <w:r>
          <w:t>configuration of</w:t>
        </w:r>
      </w:ins>
      <w:ins w:id="237" w:author="Huawei" w:date="2024-03-14T16:03:00Z">
        <w:r>
          <w:t xml:space="preserve"> TMGI 1 over the radio.</w:t>
        </w:r>
      </w:ins>
    </w:p>
    <w:p w14:paraId="38E65026" w14:textId="399C2F88" w:rsidR="00605D42" w:rsidRDefault="00605D42" w:rsidP="00721258">
      <w:pPr>
        <w:ind w:left="568" w:hanging="284"/>
        <w:rPr>
          <w:ins w:id="238" w:author="Huawei" w:date="2024-03-14T16:04:00Z"/>
          <w:lang w:eastAsia="zh-CN"/>
        </w:rPr>
      </w:pPr>
      <w:ins w:id="239" w:author="Huawei" w:date="2024-03-14T16:03:00Z">
        <w:r>
          <w:t>1</w:t>
        </w:r>
      </w:ins>
      <w:ins w:id="240" w:author="Huawei" w:date="2024-03-14T16:28:00Z">
        <w:r w:rsidR="00945E52">
          <w:t>3</w:t>
        </w:r>
      </w:ins>
      <w:ins w:id="241" w:author="Huawei" w:date="2024-03-14T16:03:00Z">
        <w:r>
          <w:t>.</w:t>
        </w:r>
        <w:r>
          <w:tab/>
          <w:t>The gNB-</w:t>
        </w:r>
        <w:r>
          <w:rPr>
            <w:lang w:eastAsia="zh-CN"/>
          </w:rPr>
          <w:t>DU</w:t>
        </w:r>
        <w:r>
          <w:rPr>
            <w:vertAlign w:val="subscript"/>
            <w:lang w:eastAsia="zh-CN"/>
          </w:rPr>
          <w:t>1</w:t>
        </w:r>
        <w:r w:rsidRPr="00B933F7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sends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Broadcast</w:t>
        </w:r>
      </w:ins>
      <w:ins w:id="242" w:author="Huawei" w:date="2024-03-14T16:04:00Z">
        <w:r>
          <w:rPr>
            <w:lang w:eastAsia="zh-CN"/>
          </w:rPr>
          <w:t xml:space="preserve"> Context Release Complete towards the gNB-CU-CP1.</w:t>
        </w:r>
      </w:ins>
    </w:p>
    <w:p w14:paraId="33BA59D6" w14:textId="00F3B06A" w:rsidR="00605D42" w:rsidRDefault="00605D42" w:rsidP="00721258">
      <w:pPr>
        <w:ind w:left="568" w:hanging="284"/>
        <w:rPr>
          <w:ins w:id="243" w:author="Huawei" w:date="2024-03-14T11:23:00Z"/>
          <w:lang w:eastAsia="zh-CN"/>
        </w:rPr>
      </w:pPr>
      <w:ins w:id="244" w:author="Huawei" w:date="2024-03-14T16:04:00Z">
        <w:r>
          <w:rPr>
            <w:lang w:eastAsia="zh-CN"/>
          </w:rPr>
          <w:t>1</w:t>
        </w:r>
      </w:ins>
      <w:ins w:id="245" w:author="Huawei" w:date="2024-03-14T16:28:00Z">
        <w:r w:rsidR="00945E52">
          <w:rPr>
            <w:lang w:eastAsia="zh-CN"/>
          </w:rPr>
          <w:t>4</w:t>
        </w:r>
      </w:ins>
      <w:ins w:id="246" w:author="Huawei" w:date="2024-03-14T16:04:00Z">
        <w:r>
          <w:rPr>
            <w:lang w:eastAsia="zh-CN"/>
          </w:rPr>
          <w:t>.</w:t>
        </w:r>
        <w:r>
          <w:rPr>
            <w:lang w:eastAsia="zh-CN"/>
          </w:rPr>
          <w:tab/>
          <w:t>The gNB-CU-CP1 sends Broadcast Session Release Response towards the 5GC1.</w:t>
        </w:r>
      </w:ins>
    </w:p>
    <w:p w14:paraId="7C29165B" w14:textId="7D5D4569" w:rsidR="009C07D4" w:rsidRPr="009C07D4" w:rsidRDefault="009C07D4" w:rsidP="009C07D4">
      <w:pPr>
        <w:pStyle w:val="NO"/>
        <w:overflowPunct w:val="0"/>
        <w:autoSpaceDE w:val="0"/>
        <w:autoSpaceDN w:val="0"/>
        <w:adjustRightInd w:val="0"/>
        <w:textAlignment w:val="baseline"/>
        <w:rPr>
          <w:ins w:id="247" w:author="Huawei" w:date="2024-03-14T11:23:00Z"/>
          <w:rFonts w:eastAsia="Times New Roman"/>
          <w:lang w:eastAsia="ko-KR"/>
        </w:rPr>
      </w:pPr>
      <w:ins w:id="248" w:author="Huawei" w:date="2024-03-14T11:23:00Z">
        <w:r w:rsidRPr="009C07D4">
          <w:rPr>
            <w:rFonts w:eastAsia="Times New Roman" w:hint="eastAsia"/>
            <w:lang w:eastAsia="ko-KR"/>
          </w:rPr>
          <w:t>N</w:t>
        </w:r>
        <w:r w:rsidRPr="009C07D4">
          <w:rPr>
            <w:rFonts w:eastAsia="Times New Roman"/>
            <w:lang w:eastAsia="ko-KR"/>
          </w:rPr>
          <w:t>OTE</w:t>
        </w:r>
      </w:ins>
      <w:ins w:id="249" w:author="Huawei" w:date="2024-03-15T10:11:00Z">
        <w:r w:rsidR="006567FA">
          <w:rPr>
            <w:rFonts w:eastAsia="Times New Roman"/>
            <w:lang w:eastAsia="ko-KR"/>
          </w:rPr>
          <w:t xml:space="preserve"> </w:t>
        </w:r>
        <w:r w:rsidR="006567FA" w:rsidRPr="00345A9F">
          <w:rPr>
            <w:rFonts w:eastAsia="Times New Roman"/>
            <w:lang w:eastAsia="ko-KR"/>
          </w:rPr>
          <w:t>y</w:t>
        </w:r>
      </w:ins>
      <w:ins w:id="250" w:author="Huawei" w:date="2024-03-14T11:23:00Z">
        <w:r w:rsidRPr="009C07D4">
          <w:rPr>
            <w:rFonts w:eastAsia="Times New Roman"/>
            <w:lang w:eastAsia="ko-KR"/>
          </w:rPr>
          <w:t xml:space="preserve">: step </w:t>
        </w:r>
      </w:ins>
      <w:ins w:id="251" w:author="Huawei" w:date="2024-03-14T11:27:00Z">
        <w:r>
          <w:rPr>
            <w:rFonts w:eastAsia="Times New Roman"/>
            <w:lang w:eastAsia="ko-KR"/>
          </w:rPr>
          <w:t>3</w:t>
        </w:r>
      </w:ins>
      <w:ins w:id="252" w:author="Huawei" w:date="2024-03-14T11:24:00Z">
        <w:r w:rsidRPr="009C07D4">
          <w:rPr>
            <w:rFonts w:eastAsia="Times New Roman"/>
            <w:lang w:eastAsia="ko-KR"/>
          </w:rPr>
          <w:t xml:space="preserve"> and step 4</w:t>
        </w:r>
      </w:ins>
      <w:ins w:id="253" w:author="Huawei" w:date="2024-03-14T11:23:00Z">
        <w:r w:rsidRPr="009C07D4">
          <w:rPr>
            <w:rFonts w:eastAsia="Times New Roman"/>
            <w:lang w:eastAsia="ko-KR"/>
          </w:rPr>
          <w:t xml:space="preserve"> can be performed in parallel.</w:t>
        </w:r>
      </w:ins>
      <w:ins w:id="254" w:author="Huawei" w:date="2024-03-14T11:24:00Z">
        <w:r w:rsidRPr="009C07D4">
          <w:rPr>
            <w:rFonts w:eastAsia="Times New Roman"/>
            <w:lang w:eastAsia="ko-KR"/>
          </w:rPr>
          <w:t xml:space="preserve"> Step </w:t>
        </w:r>
      </w:ins>
      <w:ins w:id="255" w:author="Huawei" w:date="2024-03-14T11:27:00Z">
        <w:r>
          <w:rPr>
            <w:rFonts w:eastAsia="Times New Roman"/>
            <w:lang w:eastAsia="ko-KR"/>
          </w:rPr>
          <w:t>5</w:t>
        </w:r>
      </w:ins>
      <w:ins w:id="256" w:author="Huawei" w:date="2024-03-14T11:24:00Z">
        <w:r w:rsidRPr="009C07D4">
          <w:rPr>
            <w:rFonts w:eastAsia="Times New Roman"/>
            <w:lang w:eastAsia="ko-KR"/>
          </w:rPr>
          <w:t>~</w:t>
        </w:r>
      </w:ins>
      <w:ins w:id="257" w:author="Huawei" w:date="2024-03-14T16:29:00Z">
        <w:r w:rsidR="00945E52">
          <w:rPr>
            <w:rFonts w:eastAsia="Times New Roman"/>
            <w:lang w:eastAsia="ko-KR"/>
          </w:rPr>
          <w:t>11</w:t>
        </w:r>
      </w:ins>
      <w:ins w:id="258" w:author="Huawei" w:date="2024-03-14T11:24:00Z">
        <w:r w:rsidRPr="009C07D4">
          <w:rPr>
            <w:rFonts w:eastAsia="Times New Roman"/>
            <w:lang w:eastAsia="ko-KR"/>
          </w:rPr>
          <w:t xml:space="preserve"> and step 1</w:t>
        </w:r>
      </w:ins>
      <w:ins w:id="259" w:author="Huawei" w:date="2024-03-14T16:29:00Z">
        <w:r w:rsidR="00945E52">
          <w:rPr>
            <w:rFonts w:eastAsia="Times New Roman"/>
            <w:lang w:eastAsia="ko-KR"/>
          </w:rPr>
          <w:t>2</w:t>
        </w:r>
      </w:ins>
      <w:ins w:id="260" w:author="Huawei" w:date="2024-03-14T11:24:00Z">
        <w:r w:rsidRPr="009C07D4">
          <w:rPr>
            <w:rFonts w:eastAsia="Times New Roman"/>
            <w:lang w:eastAsia="ko-KR"/>
          </w:rPr>
          <w:t xml:space="preserve"> and step 1</w:t>
        </w:r>
      </w:ins>
      <w:ins w:id="261" w:author="Huawei" w:date="2024-03-14T16:29:00Z">
        <w:r w:rsidR="00945E52">
          <w:rPr>
            <w:rFonts w:eastAsia="Times New Roman"/>
            <w:lang w:eastAsia="ko-KR"/>
          </w:rPr>
          <w:t>3</w:t>
        </w:r>
      </w:ins>
      <w:ins w:id="262" w:author="Huawei" w:date="2024-03-14T11:24:00Z">
        <w:r w:rsidRPr="009C07D4">
          <w:rPr>
            <w:rFonts w:eastAsia="Times New Roman"/>
            <w:lang w:eastAsia="ko-KR"/>
          </w:rPr>
          <w:t>~1</w:t>
        </w:r>
      </w:ins>
      <w:ins w:id="263" w:author="Huawei" w:date="2024-03-14T16:29:00Z">
        <w:r w:rsidR="00945E52">
          <w:rPr>
            <w:rFonts w:eastAsia="Times New Roman"/>
            <w:lang w:eastAsia="ko-KR"/>
          </w:rPr>
          <w:t>4</w:t>
        </w:r>
      </w:ins>
      <w:ins w:id="264" w:author="Huawei" w:date="2024-03-14T11:24:00Z">
        <w:r w:rsidRPr="009C07D4">
          <w:rPr>
            <w:rFonts w:eastAsia="Times New Roman"/>
            <w:lang w:eastAsia="ko-KR"/>
          </w:rPr>
          <w:t xml:space="preserve"> can be performed in parallel</w:t>
        </w:r>
      </w:ins>
      <w:ins w:id="265" w:author="Huawei" w:date="2024-03-14T11:27:00Z">
        <w:r w:rsidR="00635F25">
          <w:rPr>
            <w:rFonts w:eastAsia="Times New Roman"/>
            <w:lang w:eastAsia="ko-KR"/>
          </w:rPr>
          <w:t>.</w:t>
        </w:r>
      </w:ins>
    </w:p>
    <w:p w14:paraId="060B2544" w14:textId="545A66FE" w:rsidR="00644F36" w:rsidRPr="00644F36" w:rsidRDefault="00644F36">
      <w:pPr>
        <w:rPr>
          <w:b/>
          <w:bCs/>
          <w:i/>
          <w:iCs/>
          <w:noProof/>
          <w:color w:val="0070C0"/>
          <w:sz w:val="22"/>
          <w:szCs w:val="22"/>
          <w:highlight w:val="lightGray"/>
        </w:rPr>
      </w:pPr>
      <w:r w:rsidRPr="00644F36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>------------End of the Change-----------</w:t>
      </w:r>
    </w:p>
    <w:sectPr w:rsidR="00644F36" w:rsidRPr="00644F36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065DE4" w14:textId="77777777" w:rsidR="00846952" w:rsidRDefault="00846952">
      <w:r>
        <w:separator/>
      </w:r>
    </w:p>
  </w:endnote>
  <w:endnote w:type="continuationSeparator" w:id="0">
    <w:p w14:paraId="2A7FDF5F" w14:textId="77777777" w:rsidR="00846952" w:rsidRDefault="00846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B68199" w14:textId="77777777" w:rsidR="00846952" w:rsidRDefault="00846952">
      <w:r>
        <w:separator/>
      </w:r>
    </w:p>
  </w:footnote>
  <w:footnote w:type="continuationSeparator" w:id="0">
    <w:p w14:paraId="13BE22EF" w14:textId="77777777" w:rsidR="00846952" w:rsidRDefault="00846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8B2CA9"/>
    <w:multiLevelType w:val="hybridMultilevel"/>
    <w:tmpl w:val="2D2EA250"/>
    <w:lvl w:ilvl="0" w:tplc="9EAA74CC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A51"/>
    <w:rsid w:val="000664D4"/>
    <w:rsid w:val="00074A8D"/>
    <w:rsid w:val="00075654"/>
    <w:rsid w:val="000A6394"/>
    <w:rsid w:val="000B7FED"/>
    <w:rsid w:val="000C038A"/>
    <w:rsid w:val="000C4470"/>
    <w:rsid w:val="000C6598"/>
    <w:rsid w:val="000D44B3"/>
    <w:rsid w:val="000E49C2"/>
    <w:rsid w:val="000E7F4E"/>
    <w:rsid w:val="00121D32"/>
    <w:rsid w:val="00145D43"/>
    <w:rsid w:val="0018443D"/>
    <w:rsid w:val="00192C46"/>
    <w:rsid w:val="00195179"/>
    <w:rsid w:val="001A08B3"/>
    <w:rsid w:val="001A1BA6"/>
    <w:rsid w:val="001A7B60"/>
    <w:rsid w:val="001B427A"/>
    <w:rsid w:val="001B52F0"/>
    <w:rsid w:val="001B7A65"/>
    <w:rsid w:val="001C6C30"/>
    <w:rsid w:val="001D6949"/>
    <w:rsid w:val="001E41F3"/>
    <w:rsid w:val="001F7296"/>
    <w:rsid w:val="00223A97"/>
    <w:rsid w:val="00231F4F"/>
    <w:rsid w:val="00245EAB"/>
    <w:rsid w:val="002570A4"/>
    <w:rsid w:val="0026004D"/>
    <w:rsid w:val="002640DD"/>
    <w:rsid w:val="002706B1"/>
    <w:rsid w:val="00273B7D"/>
    <w:rsid w:val="00275D12"/>
    <w:rsid w:val="00282DD0"/>
    <w:rsid w:val="00284FEB"/>
    <w:rsid w:val="00284FF8"/>
    <w:rsid w:val="002860C4"/>
    <w:rsid w:val="002A646F"/>
    <w:rsid w:val="002B1B0F"/>
    <w:rsid w:val="002B5741"/>
    <w:rsid w:val="002C5556"/>
    <w:rsid w:val="002D7F57"/>
    <w:rsid w:val="002E472E"/>
    <w:rsid w:val="002F6BF3"/>
    <w:rsid w:val="00304E2F"/>
    <w:rsid w:val="00305409"/>
    <w:rsid w:val="00312030"/>
    <w:rsid w:val="00322479"/>
    <w:rsid w:val="00327C24"/>
    <w:rsid w:val="00345A9F"/>
    <w:rsid w:val="0036027C"/>
    <w:rsid w:val="003609EF"/>
    <w:rsid w:val="0036231A"/>
    <w:rsid w:val="00374DD4"/>
    <w:rsid w:val="003E1A36"/>
    <w:rsid w:val="003F0A6B"/>
    <w:rsid w:val="00410371"/>
    <w:rsid w:val="00417741"/>
    <w:rsid w:val="004242F1"/>
    <w:rsid w:val="004444E5"/>
    <w:rsid w:val="00451C8C"/>
    <w:rsid w:val="004561C4"/>
    <w:rsid w:val="00464D70"/>
    <w:rsid w:val="00474E26"/>
    <w:rsid w:val="004B1E82"/>
    <w:rsid w:val="004B5F8A"/>
    <w:rsid w:val="004B75B7"/>
    <w:rsid w:val="004C6D09"/>
    <w:rsid w:val="004D522E"/>
    <w:rsid w:val="004E5885"/>
    <w:rsid w:val="00512043"/>
    <w:rsid w:val="005141D9"/>
    <w:rsid w:val="00515646"/>
    <w:rsid w:val="0051580D"/>
    <w:rsid w:val="00540640"/>
    <w:rsid w:val="00542EB6"/>
    <w:rsid w:val="00547111"/>
    <w:rsid w:val="00556EF7"/>
    <w:rsid w:val="00565888"/>
    <w:rsid w:val="005912F5"/>
    <w:rsid w:val="00592D74"/>
    <w:rsid w:val="005960B1"/>
    <w:rsid w:val="005A0066"/>
    <w:rsid w:val="005E2C44"/>
    <w:rsid w:val="00605D42"/>
    <w:rsid w:val="00606034"/>
    <w:rsid w:val="00613DA9"/>
    <w:rsid w:val="00621188"/>
    <w:rsid w:val="006257ED"/>
    <w:rsid w:val="00632372"/>
    <w:rsid w:val="006325BD"/>
    <w:rsid w:val="00635F25"/>
    <w:rsid w:val="00641B0B"/>
    <w:rsid w:val="00644F36"/>
    <w:rsid w:val="00653DE4"/>
    <w:rsid w:val="006567FA"/>
    <w:rsid w:val="00663061"/>
    <w:rsid w:val="00665C47"/>
    <w:rsid w:val="00692037"/>
    <w:rsid w:val="00695808"/>
    <w:rsid w:val="006A7BE2"/>
    <w:rsid w:val="006B46FB"/>
    <w:rsid w:val="006C6A4C"/>
    <w:rsid w:val="006E21FB"/>
    <w:rsid w:val="007205AB"/>
    <w:rsid w:val="00721258"/>
    <w:rsid w:val="00767D82"/>
    <w:rsid w:val="00792342"/>
    <w:rsid w:val="007977A8"/>
    <w:rsid w:val="007B512A"/>
    <w:rsid w:val="007C2097"/>
    <w:rsid w:val="007D6A07"/>
    <w:rsid w:val="007E7DC8"/>
    <w:rsid w:val="007F7259"/>
    <w:rsid w:val="008040A8"/>
    <w:rsid w:val="0080551B"/>
    <w:rsid w:val="008279FA"/>
    <w:rsid w:val="00846952"/>
    <w:rsid w:val="00857FA7"/>
    <w:rsid w:val="008626E7"/>
    <w:rsid w:val="00870EE7"/>
    <w:rsid w:val="008863B9"/>
    <w:rsid w:val="0089729B"/>
    <w:rsid w:val="008A45A6"/>
    <w:rsid w:val="008B1A44"/>
    <w:rsid w:val="008B4404"/>
    <w:rsid w:val="008D3BC6"/>
    <w:rsid w:val="008D3CCC"/>
    <w:rsid w:val="008F1ED8"/>
    <w:rsid w:val="008F3789"/>
    <w:rsid w:val="008F686C"/>
    <w:rsid w:val="009055C0"/>
    <w:rsid w:val="009148DE"/>
    <w:rsid w:val="00941E30"/>
    <w:rsid w:val="00944ACF"/>
    <w:rsid w:val="00945E52"/>
    <w:rsid w:val="00952563"/>
    <w:rsid w:val="009777D9"/>
    <w:rsid w:val="00986577"/>
    <w:rsid w:val="00991B88"/>
    <w:rsid w:val="009A5753"/>
    <w:rsid w:val="009A579D"/>
    <w:rsid w:val="009C07D4"/>
    <w:rsid w:val="009C2E9B"/>
    <w:rsid w:val="009D7697"/>
    <w:rsid w:val="009E0719"/>
    <w:rsid w:val="009E3297"/>
    <w:rsid w:val="009F734F"/>
    <w:rsid w:val="00A246B6"/>
    <w:rsid w:val="00A3276A"/>
    <w:rsid w:val="00A43DB6"/>
    <w:rsid w:val="00A47E70"/>
    <w:rsid w:val="00A50CF0"/>
    <w:rsid w:val="00A554E4"/>
    <w:rsid w:val="00A7671C"/>
    <w:rsid w:val="00A93170"/>
    <w:rsid w:val="00AA2CBC"/>
    <w:rsid w:val="00AC1097"/>
    <w:rsid w:val="00AC5820"/>
    <w:rsid w:val="00AD1CD8"/>
    <w:rsid w:val="00B07803"/>
    <w:rsid w:val="00B258BB"/>
    <w:rsid w:val="00B47351"/>
    <w:rsid w:val="00B52D01"/>
    <w:rsid w:val="00B570EC"/>
    <w:rsid w:val="00B67B97"/>
    <w:rsid w:val="00B933F7"/>
    <w:rsid w:val="00B968C8"/>
    <w:rsid w:val="00B97AB7"/>
    <w:rsid w:val="00BA3EC5"/>
    <w:rsid w:val="00BA51D9"/>
    <w:rsid w:val="00BB5DFC"/>
    <w:rsid w:val="00BB6E56"/>
    <w:rsid w:val="00BC41B3"/>
    <w:rsid w:val="00BD279D"/>
    <w:rsid w:val="00BD6BB8"/>
    <w:rsid w:val="00BD6EBA"/>
    <w:rsid w:val="00C11309"/>
    <w:rsid w:val="00C42C38"/>
    <w:rsid w:val="00C570F4"/>
    <w:rsid w:val="00C669D8"/>
    <w:rsid w:val="00C66BA2"/>
    <w:rsid w:val="00C81EB8"/>
    <w:rsid w:val="00C870F6"/>
    <w:rsid w:val="00C95985"/>
    <w:rsid w:val="00CB09BD"/>
    <w:rsid w:val="00CC5026"/>
    <w:rsid w:val="00CC68D0"/>
    <w:rsid w:val="00CE35C7"/>
    <w:rsid w:val="00CE76E5"/>
    <w:rsid w:val="00CF7472"/>
    <w:rsid w:val="00D03F9A"/>
    <w:rsid w:val="00D042E7"/>
    <w:rsid w:val="00D06D51"/>
    <w:rsid w:val="00D11774"/>
    <w:rsid w:val="00D24991"/>
    <w:rsid w:val="00D41E6F"/>
    <w:rsid w:val="00D44927"/>
    <w:rsid w:val="00D50255"/>
    <w:rsid w:val="00D66520"/>
    <w:rsid w:val="00D8259B"/>
    <w:rsid w:val="00D84AE9"/>
    <w:rsid w:val="00DA4138"/>
    <w:rsid w:val="00DB4C98"/>
    <w:rsid w:val="00DC0E45"/>
    <w:rsid w:val="00DE34CF"/>
    <w:rsid w:val="00DF443F"/>
    <w:rsid w:val="00E13F3D"/>
    <w:rsid w:val="00E34898"/>
    <w:rsid w:val="00EB09B7"/>
    <w:rsid w:val="00EC14A8"/>
    <w:rsid w:val="00ED57DD"/>
    <w:rsid w:val="00EE6C1C"/>
    <w:rsid w:val="00EE7D7C"/>
    <w:rsid w:val="00EF0BDD"/>
    <w:rsid w:val="00F24FC8"/>
    <w:rsid w:val="00F25D98"/>
    <w:rsid w:val="00F300FB"/>
    <w:rsid w:val="00F47C30"/>
    <w:rsid w:val="00F96F29"/>
    <w:rsid w:val="00FB6386"/>
    <w:rsid w:val="00FD1D63"/>
    <w:rsid w:val="00FF5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644F3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44F36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44F36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locked/>
    <w:rsid w:val="00245EAB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35F25"/>
    <w:pPr>
      <w:ind w:left="720"/>
      <w:contextualSpacing/>
    </w:pPr>
  </w:style>
  <w:style w:type="paragraph" w:styleId="Revision">
    <w:name w:val="Revision"/>
    <w:hidden/>
    <w:uiPriority w:val="99"/>
    <w:semiHidden/>
    <w:rsid w:val="00B52D0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F967-5CD7-4262-B395-5B5FF569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1543</TotalTime>
  <Pages>6</Pages>
  <Words>1692</Words>
  <Characters>9646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73</cp:revision>
  <cp:lastPrinted>1899-12-31T23:00:00Z</cp:lastPrinted>
  <dcterms:created xsi:type="dcterms:W3CDTF">2020-02-03T08:32:00Z</dcterms:created>
  <dcterms:modified xsi:type="dcterms:W3CDTF">2024-04-08T08:29:00Z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(3)pYq09EJBd9uFekj7PlDigjUwhGAmNmhg/qIUaqFzuM4lpa/aJQjPejTQ8HCkGPe6++2MT+bP
zopjZ4DtTgMVtSFrEspiZaM499l06ff9+6cV/YtMLQpOnRVQrp3BBlw2WbZ97dKQ1VBotxsk
zjlfaFCZ67XiKRNT4EhWAL1T6DgkBBOo93QVtdW/3wSM6BlRDZFOeWXlBerYbQ/b0tVmDx+P
PpQeWopE8qbUiHIZ8o</vt:lpwstr>
  </property>
  <property fmtid="{D5CDD505-2E9C-101B-9397-08002B2CF9AE}" pid="22" name="_2015_ms_pID_7253431">
    <vt:lpwstr>U+kF5YR9ozFP7iwUht0cNP0u0Fu2CvSxqCfTKRg4g7ntL0WdDwU+E2
raRq+uHTt/ZnjF9Yv6o7f89MK46FwfPZ5JoflocyQO0jWl2YeOBjB5dx64MEud1S18M6rQtK
aHmn6mOG6WTUVvRoDail/HLr4RnQLKlWjUkXhERgER6585/M7bJcv6RAoEAAVoIJh5JJMokg
Ut0IxCXMbnGR+F+OWTJrNFjEyD68cfBG4ljz</vt:lpwstr>
  </property>
  <property fmtid="{D5CDD505-2E9C-101B-9397-08002B2CF9AE}" pid="23" name="_2015_ms_pID_7253432">
    <vt:lpwstr>ife+b7PMqQTTEkEvExSPbr8=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1709494997</vt:lpwstr>
  </property>
</Properties>
</file>